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ECF3B" w14:textId="7C3A1790" w:rsidR="00CF1FDC" w:rsidRPr="009F0E8D" w:rsidRDefault="00CF1FDC" w:rsidP="00CF1FDC">
      <w:pPr>
        <w:pStyle w:val="CH"/>
      </w:pPr>
      <w:bookmarkStart w:id="0" w:name="historyclause"/>
      <w:r w:rsidRPr="009F0E8D">
        <w:t>3GPP RAN WG4 Meeting #9</w:t>
      </w:r>
      <w:r>
        <w:t>6-e</w:t>
      </w:r>
      <w:r w:rsidRPr="009F0E8D">
        <w:tab/>
      </w:r>
      <w:r w:rsidRPr="009F0E8D">
        <w:tab/>
      </w:r>
      <w:r w:rsidRPr="006C6D1D">
        <w:t>R4-200995</w:t>
      </w:r>
      <w:r>
        <w:t>9</w:t>
      </w:r>
    </w:p>
    <w:p w14:paraId="6D40DAE7" w14:textId="77777777" w:rsidR="00CF1FDC" w:rsidRPr="00FD166F" w:rsidRDefault="00CF1FDC" w:rsidP="00CF1FDC">
      <w:pPr>
        <w:pStyle w:val="CH"/>
        <w:tabs>
          <w:tab w:val="clear" w:pos="7920"/>
        </w:tabs>
        <w:rPr>
          <w:b w:val="0"/>
        </w:rPr>
      </w:pPr>
      <w:r w:rsidRPr="00AD1007">
        <w:t xml:space="preserve">Electronic meeting, </w:t>
      </w:r>
      <w:r>
        <w:t>17</w:t>
      </w:r>
      <w:r w:rsidRPr="00B765D3">
        <w:t xml:space="preserve">th – </w:t>
      </w:r>
      <w:r>
        <w:t>28</w:t>
      </w:r>
      <w:r w:rsidRPr="00B765D3">
        <w:t xml:space="preserve">th </w:t>
      </w:r>
      <w:r>
        <w:t>August</w:t>
      </w:r>
      <w:r w:rsidRPr="00B765D3">
        <w:t xml:space="preserve"> 2020</w:t>
      </w:r>
      <w:r w:rsidRPr="009F0E8D">
        <w:tab/>
      </w:r>
    </w:p>
    <w:p w14:paraId="39A0EE25" w14:textId="77777777" w:rsidR="00D309CC" w:rsidRPr="00DE6BE6" w:rsidRDefault="00D309CC" w:rsidP="00D309CC">
      <w:pPr>
        <w:tabs>
          <w:tab w:val="left" w:pos="2160"/>
        </w:tabs>
        <w:rPr>
          <w:rFonts w:ascii="Arial" w:hAnsi="Arial" w:cs="Arial"/>
          <w:b/>
        </w:rPr>
      </w:pPr>
    </w:p>
    <w:p w14:paraId="6DDCE159" w14:textId="18EA32C8" w:rsidR="00D309CC" w:rsidRPr="00DE6BE6" w:rsidRDefault="00D309CC" w:rsidP="00D309CC">
      <w:pPr>
        <w:pStyle w:val="CH"/>
        <w:rPr>
          <w:b w:val="0"/>
        </w:rPr>
      </w:pPr>
      <w:bookmarkStart w:id="1" w:name="_GoBack"/>
      <w:bookmarkEnd w:id="1"/>
      <w:r w:rsidRPr="00DE6BE6">
        <w:t>Agenda item:</w:t>
      </w:r>
      <w:r w:rsidRPr="00DE6BE6">
        <w:tab/>
      </w:r>
      <w:r w:rsidR="00CF1FDC">
        <w:t>13.1</w:t>
      </w:r>
    </w:p>
    <w:p w14:paraId="4DBE005A" w14:textId="57F0AB36" w:rsidR="00D309CC" w:rsidRPr="0008103A" w:rsidRDefault="00D309CC" w:rsidP="00D309CC">
      <w:pPr>
        <w:pStyle w:val="CH"/>
        <w:rPr>
          <w:b w:val="0"/>
        </w:rPr>
      </w:pPr>
      <w:r>
        <w:t>Source:</w:t>
      </w:r>
      <w:r>
        <w:tab/>
        <w:t>Apple Inc.</w:t>
      </w:r>
    </w:p>
    <w:p w14:paraId="0965832E" w14:textId="63F30D36" w:rsidR="00350540" w:rsidRDefault="00350540" w:rsidP="00350540">
      <w:pPr>
        <w:pStyle w:val="CH"/>
        <w:ind w:left="2250" w:hanging="2250"/>
      </w:pPr>
      <w:r w:rsidRPr="0008103A">
        <w:t>Title:</w:t>
      </w:r>
      <w:r w:rsidRPr="0008103A">
        <w:tab/>
      </w:r>
      <w:r>
        <w:t>FR2 test method enhancement</w:t>
      </w:r>
      <w:r w:rsidR="006F566E">
        <w:t xml:space="preserve"> </w:t>
      </w:r>
      <w:r w:rsidR="008F5F72">
        <w:t>informal email discussion</w:t>
      </w:r>
      <w:r w:rsidR="004A6E5D">
        <w:t xml:space="preserve"> summary</w:t>
      </w:r>
    </w:p>
    <w:p w14:paraId="166632A3" w14:textId="77777777" w:rsidR="00350540" w:rsidRDefault="00350540" w:rsidP="00350540">
      <w:pPr>
        <w:pStyle w:val="CH"/>
      </w:pPr>
      <w:r>
        <w:t>WI/SI:</w:t>
      </w:r>
      <w:r>
        <w:tab/>
      </w:r>
      <w:r w:rsidRPr="006632A4">
        <w:t>FS_FR2_enhTestMethods</w:t>
      </w:r>
    </w:p>
    <w:p w14:paraId="69B15028" w14:textId="17D97A81" w:rsidR="00350540" w:rsidRDefault="00350540" w:rsidP="00350540">
      <w:pPr>
        <w:pStyle w:val="CH"/>
        <w:rPr>
          <w:b w:val="0"/>
        </w:rPr>
      </w:pPr>
      <w:r>
        <w:t>Release:</w:t>
      </w:r>
      <w:r>
        <w:tab/>
      </w:r>
      <w:r w:rsidRPr="00752075">
        <w:t>Rel-1</w:t>
      </w:r>
      <w:r w:rsidR="00CF1FDC">
        <w:t>7</w:t>
      </w:r>
    </w:p>
    <w:p w14:paraId="78A0A94E" w14:textId="44524AAC" w:rsidR="00BE6500" w:rsidRPr="00BE6500" w:rsidRDefault="00350540" w:rsidP="004A6E5D">
      <w:pPr>
        <w:pStyle w:val="CH"/>
      </w:pPr>
      <w:r>
        <w:t>Document for:</w:t>
      </w:r>
      <w:r>
        <w:tab/>
      </w:r>
      <w:r w:rsidR="008F5F72">
        <w:t>Information</w:t>
      </w:r>
    </w:p>
    <w:p w14:paraId="1E3D71B1" w14:textId="756E0732" w:rsidR="00635F5A" w:rsidRDefault="008F5F72" w:rsidP="00C76B59">
      <w:pPr>
        <w:pStyle w:val="Heading1"/>
      </w:pPr>
      <w:r>
        <w:t>1</w:t>
      </w:r>
      <w:r w:rsidR="00463146">
        <w:tab/>
      </w:r>
      <w:r>
        <w:t>Topics for informal email discussion</w:t>
      </w:r>
    </w:p>
    <w:p w14:paraId="044ED52A" w14:textId="3CF830C5" w:rsidR="00635F5A" w:rsidRPr="008F5F72" w:rsidRDefault="00635F5A" w:rsidP="008F5F72">
      <w:pPr>
        <w:rPr>
          <w:lang w:val="en-GB"/>
        </w:rPr>
      </w:pPr>
      <w:r>
        <w:rPr>
          <w:lang w:val="en-GB"/>
        </w:rPr>
        <w:t xml:space="preserve">This document is intended to capture the outcome of the informal email discussion </w:t>
      </w:r>
      <w:r w:rsidR="00C76B59">
        <w:rPr>
          <w:lang w:val="en-GB"/>
        </w:rPr>
        <w:t xml:space="preserve">after the RAN4 #93 meeting </w:t>
      </w:r>
      <w:r>
        <w:rPr>
          <w:lang w:val="en-GB"/>
        </w:rPr>
        <w:t xml:space="preserve">as input to the </w:t>
      </w:r>
      <w:del w:id="2" w:author="Apple Inc." w:date="2020-08-06T19:19:00Z">
        <w:r w:rsidDel="00CF1FDC">
          <w:rPr>
            <w:lang w:val="en-GB"/>
          </w:rPr>
          <w:delText>RAN4 #9</w:delText>
        </w:r>
        <w:r w:rsidR="00C76B59" w:rsidDel="00CF1FDC">
          <w:rPr>
            <w:lang w:val="en-GB"/>
          </w:rPr>
          <w:delText>4</w:delText>
        </w:r>
      </w:del>
      <w:ins w:id="3" w:author="Apple Inc." w:date="2020-08-06T19:19:00Z">
        <w:r w:rsidR="00CF1FDC">
          <w:rPr>
            <w:lang w:val="en-GB"/>
          </w:rPr>
          <w:t>RAN4 #96e</w:t>
        </w:r>
      </w:ins>
      <w:r>
        <w:rPr>
          <w:lang w:val="en-GB"/>
        </w:rPr>
        <w:t xml:space="preserve"> meeting.</w:t>
      </w:r>
    </w:p>
    <w:p w14:paraId="4000D419" w14:textId="1BEA72AC" w:rsidR="008F5F72" w:rsidRDefault="008F5F72" w:rsidP="008F5F72">
      <w:pPr>
        <w:pStyle w:val="Heading2"/>
      </w:pPr>
      <w:r>
        <w:t>1.1</w:t>
      </w:r>
      <w:r>
        <w:tab/>
      </w:r>
      <w:r w:rsidR="00B6771C">
        <w:t>Objective 1</w:t>
      </w:r>
      <w:r>
        <w:t xml:space="preserve"> aspects</w:t>
      </w:r>
    </w:p>
    <w:p w14:paraId="4AD8A227" w14:textId="22884748" w:rsidR="008F5F72" w:rsidRDefault="000E2E4E" w:rsidP="008F5F72">
      <w:r w:rsidRPr="001A3A58">
        <w:rPr>
          <w:b/>
          <w:lang w:val="en-GB"/>
        </w:rPr>
        <w:t>Question 1</w:t>
      </w:r>
      <w:r>
        <w:rPr>
          <w:lang w:val="en-GB"/>
        </w:rPr>
        <w:t>:</w:t>
      </w:r>
      <w:r w:rsidR="00B6771C">
        <w:rPr>
          <w:lang w:val="en-GB"/>
        </w:rPr>
        <w:t xml:space="preserve"> </w:t>
      </w:r>
      <w:r w:rsidR="00A9762E" w:rsidRPr="00A9762E">
        <w:t>Is the industry willing to accept specialized test systems with limited scope that only fulfill the needs for specific requirements?</w:t>
      </w:r>
    </w:p>
    <w:p w14:paraId="538CA8F5" w14:textId="77777777" w:rsidR="001A3A58" w:rsidRDefault="001A3A58" w:rsidP="008F5F72"/>
    <w:tbl>
      <w:tblPr>
        <w:tblW w:w="10080" w:type="dxa"/>
        <w:tblCellMar>
          <w:left w:w="0" w:type="dxa"/>
          <w:right w:w="0" w:type="dxa"/>
        </w:tblCellMar>
        <w:tblLook w:val="04A0" w:firstRow="1" w:lastRow="0" w:firstColumn="1" w:lastColumn="0" w:noHBand="0" w:noVBand="1"/>
      </w:tblPr>
      <w:tblGrid>
        <w:gridCol w:w="2051"/>
        <w:gridCol w:w="8029"/>
      </w:tblGrid>
      <w:tr w:rsidR="001A3A58" w14:paraId="6E84AF21"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7EAE7744" w14:textId="063CAB83" w:rsidR="001A3A58" w:rsidRPr="001A3A58" w:rsidRDefault="001A3A58" w:rsidP="001A3A58">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6225788" w14:textId="13117891" w:rsidR="001A3A58" w:rsidRPr="001A3A58" w:rsidRDefault="001A3A58" w:rsidP="001A3A58">
            <w:pPr>
              <w:pStyle w:val="TAH"/>
            </w:pPr>
            <w:r w:rsidRPr="001A3A58">
              <w:t>Views</w:t>
            </w:r>
          </w:p>
        </w:tc>
      </w:tr>
      <w:tr w:rsidR="001C3681" w14:paraId="66376187"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8DD6DD7" w14:textId="045E83F2" w:rsidR="001C3681" w:rsidRPr="001A3A58" w:rsidRDefault="001C3681" w:rsidP="001C3681">
            <w:pPr>
              <w:pStyle w:val="TAL"/>
            </w:pPr>
            <w:ins w:id="4" w:author="Apple Inc." w:date="2020-02-04T11:19: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B988BC9" w14:textId="5A326E19" w:rsidR="001C3681" w:rsidRPr="001A3A58" w:rsidRDefault="001C3681" w:rsidP="001C3681">
            <w:pPr>
              <w:pStyle w:val="TAL"/>
            </w:pPr>
            <w:ins w:id="5" w:author="Apple Inc." w:date="2020-02-04T11:19:00Z">
              <w:r w:rsidRPr="00CD2577">
                <w:rPr>
                  <w:lang w:val="en-US"/>
                </w:rPr>
                <w:t>Yes</w:t>
              </w:r>
              <w:r>
                <w:rPr>
                  <w:lang w:val="en-US"/>
                </w:rPr>
                <w:t xml:space="preserve">, </w:t>
              </w:r>
              <w:r w:rsidRPr="00CD2577">
                <w:rPr>
                  <w:lang w:val="en-US"/>
                </w:rPr>
                <w:t>we are interested in enabling lower MU systems and NF systems which may not support all features of conformance test</w:t>
              </w:r>
            </w:ins>
          </w:p>
        </w:tc>
      </w:tr>
      <w:tr w:rsidR="001C3681" w14:paraId="2A690ACD"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39074D7" w14:textId="66C91A2F" w:rsidR="001C3681" w:rsidRPr="002E4D09" w:rsidRDefault="00126C03" w:rsidP="001C3681">
            <w:pPr>
              <w:pStyle w:val="TAL"/>
              <w:rPr>
                <w:color w:val="0000FF"/>
              </w:rPr>
            </w:pPr>
            <w:ins w:id="6" w:author="Apple Inc." w:date="2020-02-04T22:42:00Z">
              <w:r w:rsidRPr="00126C03">
                <w:rPr>
                  <w:color w:val="0000FF"/>
                </w:rPr>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F47A3EF" w14:textId="531333B3" w:rsidR="001C3681" w:rsidRPr="001A3A58" w:rsidRDefault="00126C03" w:rsidP="001C3681">
            <w:pPr>
              <w:pStyle w:val="TAL"/>
              <w:rPr>
                <w:lang w:eastAsia="zh-TW"/>
              </w:rPr>
            </w:pPr>
            <w:ins w:id="7" w:author="Apple Inc." w:date="2020-02-04T22:42:00Z">
              <w:r w:rsidRPr="00126C03">
                <w:rPr>
                  <w:lang w:eastAsia="zh-TW"/>
                </w:rPr>
                <w:t>We don’t prefer specialized test system, but would consider it while it is the only one feasible test solution.</w:t>
              </w:r>
            </w:ins>
          </w:p>
        </w:tc>
      </w:tr>
      <w:tr w:rsidR="00997942" w14:paraId="2529F3ED"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D4D0C5B" w14:textId="319EA7F0" w:rsidR="00997942" w:rsidRPr="00126C03" w:rsidRDefault="00997942" w:rsidP="001C3681">
            <w:pPr>
              <w:pStyle w:val="TAL"/>
              <w:rPr>
                <w:color w:val="0000FF"/>
              </w:rPr>
            </w:pPr>
            <w:ins w:id="8" w:author="Apple Inc." w:date="2020-02-04T22:46:00Z">
              <w:r w:rsidRPr="00997942">
                <w:rPr>
                  <w:color w:val="0000FF"/>
                </w:rPr>
                <w:t>Qualcomm</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7A6A47C" w14:textId="77777777" w:rsidR="00997942" w:rsidRDefault="00997942" w:rsidP="00997942">
            <w:pPr>
              <w:pStyle w:val="TAL"/>
              <w:rPr>
                <w:ins w:id="9" w:author="Apple Inc." w:date="2020-02-04T22:46:00Z"/>
                <w:lang w:eastAsia="zh-TW"/>
              </w:rPr>
            </w:pPr>
            <w:ins w:id="10" w:author="Apple Inc." w:date="2020-02-04T22:46:00Z">
              <w:r>
                <w:rPr>
                  <w:lang w:eastAsia="zh-TW"/>
                </w:rPr>
                <w:t xml:space="preserve">Our concern is regulatory facing requirements. </w:t>
              </w:r>
            </w:ins>
          </w:p>
          <w:p w14:paraId="7F0115D7" w14:textId="77777777" w:rsidR="00997942" w:rsidRDefault="00997942" w:rsidP="00997942">
            <w:pPr>
              <w:pStyle w:val="TAL"/>
              <w:rPr>
                <w:ins w:id="11" w:author="Apple Inc." w:date="2020-02-04T22:46:00Z"/>
                <w:lang w:eastAsia="zh-TW"/>
              </w:rPr>
            </w:pPr>
          </w:p>
          <w:p w14:paraId="67AFCF6A" w14:textId="77777777" w:rsidR="00997942" w:rsidRDefault="00997942" w:rsidP="00997942">
            <w:pPr>
              <w:pStyle w:val="TAL"/>
              <w:rPr>
                <w:ins w:id="12" w:author="Apple Inc." w:date="2020-02-04T22:46:00Z"/>
                <w:lang w:eastAsia="zh-TW"/>
              </w:rPr>
            </w:pPr>
            <w:ins w:id="13" w:author="Apple Inc." w:date="2020-02-04T22:46:00Z">
              <w:r>
                <w:rPr>
                  <w:lang w:eastAsia="zh-TW"/>
                </w:rPr>
                <w:t>RAN4 must first determine if a dedicated test system (or multiple dedicated test systems) to verify regulatory compliance without relaxation is practical and feasible. In that case, it will become RAN4’s responsibility to adopt such a test system(s). If such a system is not feasible due to physics limitations, further discussion is needed based on degree of relaxation needed.</w:t>
              </w:r>
            </w:ins>
          </w:p>
          <w:p w14:paraId="5EB50E84" w14:textId="77777777" w:rsidR="00997942" w:rsidRDefault="00997942" w:rsidP="00997942">
            <w:pPr>
              <w:pStyle w:val="TAL"/>
              <w:rPr>
                <w:ins w:id="14" w:author="Apple Inc." w:date="2020-02-04T22:46:00Z"/>
                <w:lang w:eastAsia="zh-TW"/>
              </w:rPr>
            </w:pPr>
          </w:p>
          <w:p w14:paraId="5FDFBB86" w14:textId="62FAC534" w:rsidR="00997942" w:rsidRPr="00126C03" w:rsidRDefault="00997942" w:rsidP="00997942">
            <w:pPr>
              <w:pStyle w:val="TAL"/>
              <w:rPr>
                <w:lang w:eastAsia="zh-TW"/>
              </w:rPr>
            </w:pPr>
            <w:ins w:id="15" w:author="Apple Inc." w:date="2020-02-04T22:46:00Z">
              <w:r>
                <w:rPr>
                  <w:lang w:eastAsia="zh-TW"/>
                </w:rPr>
                <w:t>We are less concerned about testability limitations in non-regulatory tests.</w:t>
              </w:r>
            </w:ins>
          </w:p>
        </w:tc>
      </w:tr>
      <w:tr w:rsidR="00997942" w14:paraId="68A1DA4F"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FCF23D3" w14:textId="5D3A14D6" w:rsidR="00997942" w:rsidRPr="00126C03" w:rsidRDefault="00385E61" w:rsidP="001C3681">
            <w:pPr>
              <w:pStyle w:val="TAL"/>
              <w:rPr>
                <w:color w:val="0000FF"/>
              </w:rPr>
            </w:pPr>
            <w:ins w:id="16" w:author="Apple Inc." w:date="2020-02-04T22:52:00Z">
              <w:r w:rsidRPr="00385E61">
                <w:rPr>
                  <w:color w:val="0000FF"/>
                </w:rPr>
                <w:t>Sony</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89E369B" w14:textId="0F850B74" w:rsidR="00997942" w:rsidRPr="00126C03" w:rsidRDefault="00385E61" w:rsidP="001C3681">
            <w:pPr>
              <w:pStyle w:val="TAL"/>
              <w:rPr>
                <w:lang w:eastAsia="zh-TW"/>
              </w:rPr>
            </w:pPr>
            <w:ins w:id="17" w:author="Apple Inc." w:date="2020-02-04T22:52:00Z">
              <w:r w:rsidRPr="00385E61">
                <w:rPr>
                  <w:lang w:eastAsia="zh-TW"/>
                </w:rPr>
                <w:t>No. Specialized test systems with limited scope that only fulfill the needs for specific requirements may increase the overall time and cost for test and development, and thus should be avoided.</w:t>
              </w:r>
            </w:ins>
          </w:p>
        </w:tc>
      </w:tr>
    </w:tbl>
    <w:p w14:paraId="1C027B2E" w14:textId="30B13619" w:rsidR="001A3A58" w:rsidRDefault="001A3A58" w:rsidP="008F5F72"/>
    <w:p w14:paraId="6E61ADE4" w14:textId="38A211FC" w:rsidR="001A3A58" w:rsidRDefault="001A3A58" w:rsidP="001A3A58">
      <w:r w:rsidRPr="001A3A58">
        <w:rPr>
          <w:b/>
          <w:lang w:val="en-GB"/>
        </w:rPr>
        <w:t xml:space="preserve">Question </w:t>
      </w:r>
      <w:r>
        <w:rPr>
          <w:b/>
          <w:lang w:val="en-GB"/>
        </w:rPr>
        <w:t>2</w:t>
      </w:r>
      <w:r>
        <w:rPr>
          <w:lang w:val="en-GB"/>
        </w:rPr>
        <w:t xml:space="preserve">: </w:t>
      </w:r>
      <w:r w:rsidR="00A9762E" w:rsidRPr="00A9762E">
        <w:rPr>
          <w:lang w:val="en-GB"/>
        </w:rPr>
        <w:t>Are enhanced testability methods required to perform beam peak search and spherical coverage tests?</w:t>
      </w:r>
    </w:p>
    <w:p w14:paraId="3458EEAD"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4A4019C0"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2C93D96" w14:textId="77777777" w:rsidR="001A3A58" w:rsidRPr="001A3A58" w:rsidRDefault="001A3A58" w:rsidP="002211DD">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D4C7C10" w14:textId="77777777" w:rsidR="001A3A58" w:rsidRPr="001A3A58" w:rsidRDefault="001A3A58" w:rsidP="002211DD">
            <w:pPr>
              <w:pStyle w:val="TAH"/>
            </w:pPr>
            <w:r w:rsidRPr="001A3A58">
              <w:t>Views</w:t>
            </w:r>
          </w:p>
        </w:tc>
      </w:tr>
      <w:tr w:rsidR="001C3681" w14:paraId="1EA586D2"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828AD79" w14:textId="4DDCE531" w:rsidR="001C3681" w:rsidRPr="001A3A58" w:rsidRDefault="001C3681" w:rsidP="001C3681">
            <w:pPr>
              <w:pStyle w:val="TAL"/>
            </w:pPr>
            <w:ins w:id="18" w:author="Apple Inc." w:date="2020-02-04T11:19: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B93C2D0" w14:textId="76F3D354" w:rsidR="001C3681" w:rsidRPr="001A3A58" w:rsidRDefault="001C3681" w:rsidP="001C3681">
            <w:pPr>
              <w:pStyle w:val="TAL"/>
            </w:pPr>
            <w:ins w:id="19" w:author="Apple Inc." w:date="2020-02-04T11:19:00Z">
              <w:r w:rsidRPr="00CD2577">
                <w:rPr>
                  <w:lang w:val="en-US"/>
                </w:rPr>
                <w:t>Coupled with OEM declarations, enhanced test methods may need to perform beam peak search over a subset of the sphere</w:t>
              </w:r>
            </w:ins>
          </w:p>
        </w:tc>
      </w:tr>
      <w:tr w:rsidR="001C3681" w14:paraId="33E60878"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F31F770" w14:textId="1C5E333F" w:rsidR="001C3681" w:rsidRPr="001A3A58" w:rsidRDefault="00126C03" w:rsidP="001C3681">
            <w:pPr>
              <w:pStyle w:val="TAL"/>
            </w:pPr>
            <w:ins w:id="20" w:author="Apple Inc." w:date="2020-02-04T22:42:00Z">
              <w:r w:rsidRPr="00126C03">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AEE52A9" w14:textId="07BF5206" w:rsidR="001C3681" w:rsidRPr="001A3A58" w:rsidRDefault="00126C03" w:rsidP="001C3681">
            <w:pPr>
              <w:pStyle w:val="TAL"/>
            </w:pPr>
            <w:ins w:id="21" w:author="Apple Inc." w:date="2020-02-04T22:42:00Z">
              <w:r w:rsidRPr="00126C03">
                <w:t>With beam peak search and spherical coverage tests capability are preferred. However, it’s dependent on specific test case requirement while apply specialized test system.</w:t>
              </w:r>
            </w:ins>
          </w:p>
        </w:tc>
      </w:tr>
    </w:tbl>
    <w:p w14:paraId="726AA6EF" w14:textId="765652C5" w:rsidR="001A3A58" w:rsidRDefault="001A3A58" w:rsidP="008F5F72"/>
    <w:p w14:paraId="513D1612" w14:textId="2631F429" w:rsidR="001A3A58" w:rsidRDefault="001A3A58" w:rsidP="001A3A58">
      <w:r w:rsidRPr="001A3A58">
        <w:rPr>
          <w:b/>
          <w:lang w:val="en-GB"/>
        </w:rPr>
        <w:t xml:space="preserve">Question </w:t>
      </w:r>
      <w:r>
        <w:rPr>
          <w:b/>
          <w:lang w:val="en-GB"/>
        </w:rPr>
        <w:t>3</w:t>
      </w:r>
      <w:r>
        <w:rPr>
          <w:lang w:val="en-GB"/>
        </w:rPr>
        <w:t xml:space="preserve">: </w:t>
      </w:r>
      <w:r w:rsidR="00A9762E" w:rsidRPr="00A9762E">
        <w:rPr>
          <w:lang w:val="en-GB"/>
        </w:rPr>
        <w:t>Is the industry willing to consider declaration by the manufacturer as a technique to improve test accuracy (e.g. white box approach)?</w:t>
      </w:r>
    </w:p>
    <w:p w14:paraId="2F848A61"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69D2B77E"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ABD7CEA" w14:textId="77777777" w:rsidR="001A3A58" w:rsidRPr="001A3A58" w:rsidRDefault="001A3A58" w:rsidP="002211DD">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26DD009" w14:textId="77777777" w:rsidR="001A3A58" w:rsidRPr="001A3A58" w:rsidRDefault="001A3A58" w:rsidP="002211DD">
            <w:pPr>
              <w:pStyle w:val="TAH"/>
            </w:pPr>
            <w:r w:rsidRPr="001A3A58">
              <w:t>Views</w:t>
            </w:r>
          </w:p>
        </w:tc>
      </w:tr>
      <w:tr w:rsidR="001C3681" w14:paraId="30985BB8"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3D64EE3" w14:textId="0A21FA6B" w:rsidR="001C3681" w:rsidRPr="001A3A58" w:rsidRDefault="001C3681" w:rsidP="001C3681">
            <w:pPr>
              <w:pStyle w:val="TAL"/>
            </w:pPr>
            <w:ins w:id="22"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F9D4CCE" w14:textId="51CE41A0" w:rsidR="001C3681" w:rsidRPr="001A3A58" w:rsidRDefault="001C3681" w:rsidP="001C3681">
            <w:pPr>
              <w:pStyle w:val="TAL"/>
            </w:pPr>
            <w:ins w:id="23" w:author="Apple Inc." w:date="2020-02-04T11:20:00Z">
              <w:r>
                <w:t>Yes</w:t>
              </w:r>
            </w:ins>
          </w:p>
        </w:tc>
      </w:tr>
      <w:tr w:rsidR="001C3681" w14:paraId="67EA7E09"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003765C" w14:textId="41D3D2B3" w:rsidR="001C3681" w:rsidRPr="001A3A58" w:rsidRDefault="00126C03" w:rsidP="001C3681">
            <w:pPr>
              <w:pStyle w:val="TAL"/>
            </w:pPr>
            <w:ins w:id="24" w:author="Apple Inc." w:date="2020-02-04T22:42:00Z">
              <w:r w:rsidRPr="00126C03">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FE0A36D" w14:textId="34513A11" w:rsidR="001C3681" w:rsidRPr="001A3A58" w:rsidRDefault="00126C03" w:rsidP="001C3681">
            <w:pPr>
              <w:pStyle w:val="TAL"/>
            </w:pPr>
            <w:ins w:id="25" w:author="Apple Inc." w:date="2020-02-04T22:42:00Z">
              <w:r w:rsidRPr="00126C03">
                <w:t>We don’t prefer “declaration by the manufacturer”, but would consider it while it is the only one way.</w:t>
              </w:r>
            </w:ins>
          </w:p>
        </w:tc>
      </w:tr>
      <w:tr w:rsidR="00385E61" w14:paraId="19F8EF32"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5C6BA0C" w14:textId="24041FE9" w:rsidR="00385E61" w:rsidRPr="00126C03" w:rsidRDefault="00385E61" w:rsidP="00385E61">
            <w:pPr>
              <w:pStyle w:val="TAL"/>
            </w:pPr>
            <w:ins w:id="26" w:author="Apple Inc." w:date="2020-02-04T22:53:00Z">
              <w:r w:rsidRPr="00385E61">
                <w:t>Sony</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DC0001" w14:textId="7E6C145B" w:rsidR="00385E61" w:rsidRPr="00126C03" w:rsidRDefault="00385E61" w:rsidP="00385E61">
            <w:pPr>
              <w:pStyle w:val="TAL"/>
            </w:pPr>
            <w:ins w:id="27" w:author="Apple Inc." w:date="2020-02-04T22:53:00Z">
              <w:r w:rsidRPr="00385E61">
                <w:t>No. We also have concerns that adopting the white box approach may lead to an increased test time due to the UE repositioning.</w:t>
              </w:r>
            </w:ins>
          </w:p>
        </w:tc>
      </w:tr>
    </w:tbl>
    <w:p w14:paraId="26B2A5F3" w14:textId="2E72ED28" w:rsidR="001A3A58" w:rsidRDefault="001A3A58" w:rsidP="008F5F72"/>
    <w:p w14:paraId="41F3EA5B" w14:textId="55B944ED" w:rsidR="00A9762E" w:rsidRDefault="00A9762E" w:rsidP="00A9762E">
      <w:r w:rsidRPr="001A3A58">
        <w:rPr>
          <w:b/>
          <w:lang w:val="en-GB"/>
        </w:rPr>
        <w:lastRenderedPageBreak/>
        <w:t xml:space="preserve">Question </w:t>
      </w:r>
      <w:r>
        <w:rPr>
          <w:b/>
          <w:lang w:val="en-GB"/>
        </w:rPr>
        <w:t>4</w:t>
      </w:r>
      <w:r>
        <w:rPr>
          <w:lang w:val="en-GB"/>
        </w:rPr>
        <w:t xml:space="preserve">: </w:t>
      </w:r>
      <w:r w:rsidRPr="00A9762E">
        <w:rPr>
          <w:lang w:val="en-GB"/>
        </w:rPr>
        <w:t>If yes on Q2 &amp; Q3, is the industry willing to consider declaration by the manufacturer which antenna panel is active in any UL/DL test direction and the detailed locations of the panels within the DUT?</w:t>
      </w:r>
    </w:p>
    <w:p w14:paraId="45727349" w14:textId="77777777" w:rsidR="00A9762E" w:rsidRDefault="00A9762E" w:rsidP="00A9762E"/>
    <w:tbl>
      <w:tblPr>
        <w:tblW w:w="10080" w:type="dxa"/>
        <w:tblCellMar>
          <w:left w:w="0" w:type="dxa"/>
          <w:right w:w="0" w:type="dxa"/>
        </w:tblCellMar>
        <w:tblLook w:val="04A0" w:firstRow="1" w:lastRow="0" w:firstColumn="1" w:lastColumn="0" w:noHBand="0" w:noVBand="1"/>
      </w:tblPr>
      <w:tblGrid>
        <w:gridCol w:w="2051"/>
        <w:gridCol w:w="8029"/>
      </w:tblGrid>
      <w:tr w:rsidR="00A9762E" w14:paraId="04EAD6AB"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2BD8345" w14:textId="77777777" w:rsidR="00A9762E" w:rsidRPr="001A3A58" w:rsidRDefault="00A9762E" w:rsidP="002211DD">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B61E068" w14:textId="77777777" w:rsidR="00A9762E" w:rsidRPr="001A3A58" w:rsidRDefault="00A9762E" w:rsidP="002211DD">
            <w:pPr>
              <w:pStyle w:val="TAH"/>
            </w:pPr>
            <w:r w:rsidRPr="001A3A58">
              <w:t>Views</w:t>
            </w:r>
          </w:p>
        </w:tc>
      </w:tr>
      <w:tr w:rsidR="001C3681" w14:paraId="2B09F4C4"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03A0C47" w14:textId="01BBC233" w:rsidR="001C3681" w:rsidRPr="001A3A58" w:rsidRDefault="001C3681" w:rsidP="001C3681">
            <w:pPr>
              <w:pStyle w:val="TAL"/>
            </w:pPr>
            <w:ins w:id="28"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DF5D570" w14:textId="409DD863" w:rsidR="001C3681" w:rsidRPr="001A3A58" w:rsidRDefault="001C3681" w:rsidP="001C3681">
            <w:pPr>
              <w:pStyle w:val="TAL"/>
            </w:pPr>
            <w:ins w:id="29" w:author="Apple Inc." w:date="2020-02-04T11:20:00Z">
              <w:r>
                <w:t>No</w:t>
              </w:r>
            </w:ins>
          </w:p>
        </w:tc>
      </w:tr>
      <w:tr w:rsidR="001C3681" w14:paraId="32AC0D4B"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7FFDD31" w14:textId="707907F3" w:rsidR="001C3681" w:rsidRPr="001A3A58" w:rsidRDefault="00126C03" w:rsidP="001C3681">
            <w:pPr>
              <w:pStyle w:val="TAL"/>
            </w:pPr>
            <w:ins w:id="30" w:author="Apple Inc." w:date="2020-02-04T22:43:00Z">
              <w:r w:rsidRPr="00126C03">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646C751" w14:textId="77777777" w:rsidR="00126C03" w:rsidRDefault="00126C03" w:rsidP="00126C03">
            <w:pPr>
              <w:pStyle w:val="TAL"/>
              <w:rPr>
                <w:ins w:id="31" w:author="Apple Inc." w:date="2020-02-04T22:43:00Z"/>
              </w:rPr>
            </w:pPr>
            <w:ins w:id="32" w:author="Apple Inc." w:date="2020-02-04T22:43:00Z">
              <w:r>
                <w:t>To declare “locations of the panels within the DUT” would be acceptable basically. However, details shall be further clarified for deeper discussion.</w:t>
              </w:r>
            </w:ins>
          </w:p>
          <w:p w14:paraId="64592F63" w14:textId="77777777" w:rsidR="00126C03" w:rsidRDefault="00126C03" w:rsidP="00126C03">
            <w:pPr>
              <w:pStyle w:val="TAL"/>
              <w:rPr>
                <w:ins w:id="33" w:author="Apple Inc." w:date="2020-02-04T22:43:00Z"/>
              </w:rPr>
            </w:pPr>
          </w:p>
          <w:p w14:paraId="6DD58068" w14:textId="4C7BD550" w:rsidR="001C3681" w:rsidRPr="001A3A58" w:rsidRDefault="00126C03" w:rsidP="00126C03">
            <w:pPr>
              <w:pStyle w:val="TAL"/>
            </w:pPr>
            <w:ins w:id="34" w:author="Apple Inc." w:date="2020-02-04T22:43:00Z">
              <w:r>
                <w:t>About to declare “which antenna panel is active in any UL/DL test direction”, the benefits and overall test procedure should be clarified before deeper discussion.</w:t>
              </w:r>
            </w:ins>
          </w:p>
        </w:tc>
      </w:tr>
    </w:tbl>
    <w:p w14:paraId="0A00D0DB" w14:textId="064BC04A" w:rsidR="00A9762E" w:rsidRDefault="00A9762E" w:rsidP="008F5F72"/>
    <w:p w14:paraId="1B955ED6" w14:textId="717BEC64" w:rsidR="00A9762E" w:rsidRDefault="00A9762E" w:rsidP="00A9762E">
      <w:r w:rsidRPr="001A3A58">
        <w:rPr>
          <w:b/>
          <w:lang w:val="en-GB"/>
        </w:rPr>
        <w:t xml:space="preserve">Question </w:t>
      </w:r>
      <w:r>
        <w:rPr>
          <w:b/>
          <w:lang w:val="en-GB"/>
        </w:rPr>
        <w:t>5</w:t>
      </w:r>
      <w:r>
        <w:rPr>
          <w:lang w:val="en-GB"/>
        </w:rPr>
        <w:t xml:space="preserve">: </w:t>
      </w:r>
      <w:r w:rsidRPr="00A9762E">
        <w:rPr>
          <w:lang w:val="en-GB"/>
        </w:rPr>
        <w:t>If no on Q2 and yes on Q3, is the industry is willing to declare the location of the active panel for the beam peak or the beam peak direction?</w:t>
      </w:r>
    </w:p>
    <w:p w14:paraId="4C63E586" w14:textId="77777777" w:rsidR="00A9762E" w:rsidRDefault="00A9762E" w:rsidP="00A9762E"/>
    <w:tbl>
      <w:tblPr>
        <w:tblW w:w="10080" w:type="dxa"/>
        <w:tblCellMar>
          <w:left w:w="0" w:type="dxa"/>
          <w:right w:w="0" w:type="dxa"/>
        </w:tblCellMar>
        <w:tblLook w:val="04A0" w:firstRow="1" w:lastRow="0" w:firstColumn="1" w:lastColumn="0" w:noHBand="0" w:noVBand="1"/>
      </w:tblPr>
      <w:tblGrid>
        <w:gridCol w:w="2051"/>
        <w:gridCol w:w="8029"/>
      </w:tblGrid>
      <w:tr w:rsidR="00A9762E" w14:paraId="6864C448"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F691ED8" w14:textId="77777777" w:rsidR="00A9762E" w:rsidRPr="001A3A58" w:rsidRDefault="00A9762E" w:rsidP="002211DD">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ED12426" w14:textId="77777777" w:rsidR="00A9762E" w:rsidRPr="001A3A58" w:rsidRDefault="00A9762E" w:rsidP="002211DD">
            <w:pPr>
              <w:pStyle w:val="TAH"/>
            </w:pPr>
            <w:r w:rsidRPr="001A3A58">
              <w:t>Views</w:t>
            </w:r>
          </w:p>
        </w:tc>
      </w:tr>
      <w:tr w:rsidR="001C3681" w14:paraId="1AA17521"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CCAEF5F" w14:textId="6A66E5DF" w:rsidR="001C3681" w:rsidRPr="001A3A58" w:rsidRDefault="001C3681" w:rsidP="001C3681">
            <w:pPr>
              <w:pStyle w:val="TAL"/>
            </w:pPr>
            <w:ins w:id="35"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04DFAF6" w14:textId="1B837BC1" w:rsidR="001C3681" w:rsidRPr="001A3A58" w:rsidRDefault="001C3681" w:rsidP="001C3681">
            <w:pPr>
              <w:pStyle w:val="TAL"/>
            </w:pPr>
            <w:ins w:id="36" w:author="Apple Inc." w:date="2020-02-04T11:20:00Z">
              <w:r w:rsidRPr="00CD2577">
                <w:rPr>
                  <w:lang w:val="en-US"/>
                </w:rPr>
                <w:t>For test cases which quantify performance in the beam peak direction it may be necessary to declare just the DUT position (including DUT orientation and positioning relative to QZ center)</w:t>
              </w:r>
            </w:ins>
          </w:p>
        </w:tc>
      </w:tr>
      <w:tr w:rsidR="001C3681" w14:paraId="2D515B4C"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172A96" w14:textId="3F76A04A" w:rsidR="001C3681" w:rsidRPr="001A3A58" w:rsidRDefault="00126C03" w:rsidP="001C3681">
            <w:pPr>
              <w:pStyle w:val="TAL"/>
            </w:pPr>
            <w:ins w:id="37" w:author="Apple Inc." w:date="2020-02-04T22:43:00Z">
              <w:r w:rsidRPr="00126C03">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6C98DC9" w14:textId="77715139" w:rsidR="001C3681" w:rsidRPr="001A3A58" w:rsidRDefault="00126C03" w:rsidP="001C3681">
            <w:pPr>
              <w:pStyle w:val="TAL"/>
            </w:pPr>
            <w:ins w:id="38" w:author="Apple Inc." w:date="2020-02-04T22:43:00Z">
              <w:r w:rsidRPr="00126C03">
                <w:t>The benefits and overall test procedure about to declare “the location of the active panel for the beam peak or the beam peak direction” should be clarified before deeper discussion.</w:t>
              </w:r>
            </w:ins>
          </w:p>
        </w:tc>
      </w:tr>
    </w:tbl>
    <w:p w14:paraId="231C9BE5" w14:textId="502E0212" w:rsidR="00A9762E" w:rsidRDefault="00A9762E" w:rsidP="008F5F72"/>
    <w:p w14:paraId="2698FAA1" w14:textId="0A579A44" w:rsidR="00A9762E" w:rsidRDefault="00A9762E" w:rsidP="00A9762E">
      <w:r w:rsidRPr="001A3A58">
        <w:rPr>
          <w:b/>
          <w:lang w:val="en-GB"/>
        </w:rPr>
        <w:t xml:space="preserve">Question </w:t>
      </w:r>
      <w:r>
        <w:rPr>
          <w:b/>
          <w:lang w:val="en-GB"/>
        </w:rPr>
        <w:t>6</w:t>
      </w:r>
      <w:r>
        <w:rPr>
          <w:lang w:val="en-GB"/>
        </w:rPr>
        <w:t xml:space="preserve">: </w:t>
      </w:r>
      <w:r w:rsidRPr="00A9762E">
        <w:rPr>
          <w:lang w:val="en-GB"/>
        </w:rPr>
        <w:t>How sensitive is the UE beam management to the amplitude and phase variation of the DL signal over a single array and over the whole device?</w:t>
      </w:r>
    </w:p>
    <w:p w14:paraId="55D3C103" w14:textId="77777777" w:rsidR="00A9762E" w:rsidRDefault="00A9762E" w:rsidP="00A9762E"/>
    <w:tbl>
      <w:tblPr>
        <w:tblW w:w="10080" w:type="dxa"/>
        <w:tblCellMar>
          <w:left w:w="0" w:type="dxa"/>
          <w:right w:w="0" w:type="dxa"/>
        </w:tblCellMar>
        <w:tblLook w:val="04A0" w:firstRow="1" w:lastRow="0" w:firstColumn="1" w:lastColumn="0" w:noHBand="0" w:noVBand="1"/>
      </w:tblPr>
      <w:tblGrid>
        <w:gridCol w:w="2051"/>
        <w:gridCol w:w="8029"/>
      </w:tblGrid>
      <w:tr w:rsidR="00A9762E" w14:paraId="622A8A9F"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37A077B7" w14:textId="77777777" w:rsidR="00A9762E" w:rsidRPr="001A3A58" w:rsidRDefault="00A9762E" w:rsidP="002211DD">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21D8957" w14:textId="77777777" w:rsidR="00A9762E" w:rsidRPr="001A3A58" w:rsidRDefault="00A9762E" w:rsidP="002211DD">
            <w:pPr>
              <w:pStyle w:val="TAH"/>
            </w:pPr>
            <w:r w:rsidRPr="001A3A58">
              <w:t>Views</w:t>
            </w:r>
          </w:p>
        </w:tc>
      </w:tr>
      <w:tr w:rsidR="001C3681" w14:paraId="21ECE521"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514E28F" w14:textId="2FFF5C34" w:rsidR="001C3681" w:rsidRPr="001A3A58" w:rsidRDefault="001C3681" w:rsidP="001C3681">
            <w:pPr>
              <w:pStyle w:val="TAL"/>
            </w:pPr>
            <w:ins w:id="39"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D4457E5" w14:textId="6B607EBC" w:rsidR="001C3681" w:rsidRPr="001A3A58" w:rsidRDefault="001C3681" w:rsidP="001C3681">
            <w:pPr>
              <w:pStyle w:val="TAL"/>
            </w:pPr>
            <w:ins w:id="40" w:author="Apple Inc." w:date="2020-02-04T11:20:00Z">
              <w:r w:rsidRPr="00CD2577">
                <w:rPr>
                  <w:lang w:val="en-US"/>
                </w:rPr>
                <w:t>A study is needed; recommend collecting input on simulation assumptions and phase/amplitude variation impairment model</w:t>
              </w:r>
            </w:ins>
          </w:p>
        </w:tc>
      </w:tr>
      <w:tr w:rsidR="001C3681" w14:paraId="6BD15DE7"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81EDCE9" w14:textId="2488FC06" w:rsidR="001C3681" w:rsidRPr="001A3A58" w:rsidRDefault="00126C03" w:rsidP="001C3681">
            <w:pPr>
              <w:pStyle w:val="TAL"/>
            </w:pPr>
            <w:ins w:id="41" w:author="Apple Inc." w:date="2020-02-04T22:43:00Z">
              <w:r w:rsidRPr="00126C03">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5F38BB4" w14:textId="77777777" w:rsidR="00126C03" w:rsidRDefault="00126C03" w:rsidP="00126C03">
            <w:pPr>
              <w:pStyle w:val="TAL"/>
              <w:rPr>
                <w:ins w:id="42" w:author="Apple Inc." w:date="2020-02-04T22:43:00Z"/>
              </w:rPr>
            </w:pPr>
            <w:ins w:id="43" w:author="Apple Inc." w:date="2020-02-04T22:43:00Z">
              <w:r>
                <w:t>More details are needed to have further solid discussion. For example:</w:t>
              </w:r>
            </w:ins>
          </w:p>
          <w:p w14:paraId="2B434CD6" w14:textId="77777777" w:rsidR="00126C03" w:rsidRDefault="00126C03" w:rsidP="00126C03">
            <w:pPr>
              <w:pStyle w:val="TAL"/>
              <w:rPr>
                <w:ins w:id="44" w:author="Apple Inc." w:date="2020-02-04T22:43:00Z"/>
              </w:rPr>
            </w:pPr>
            <w:ins w:id="45" w:author="Apple Inc." w:date="2020-02-04T22:43:00Z">
              <w:r>
                <w:t>(1) What’s the time order of the variation (ex: symbol-level?)</w:t>
              </w:r>
            </w:ins>
          </w:p>
          <w:p w14:paraId="730D99C7" w14:textId="4FE77C6B" w:rsidR="001C3681" w:rsidRPr="001A3A58" w:rsidRDefault="00126C03" w:rsidP="00126C03">
            <w:pPr>
              <w:pStyle w:val="TAL"/>
            </w:pPr>
            <w:ins w:id="46" w:author="Apple Inc." w:date="2020-02-04T22:43:00Z">
              <w:r>
                <w:t>(2) What’s the exact phase variation meaning?</w:t>
              </w:r>
            </w:ins>
          </w:p>
        </w:tc>
      </w:tr>
      <w:tr w:rsidR="00997942" w14:paraId="34EBF858"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3567EDB" w14:textId="036C04F2" w:rsidR="00997942" w:rsidRPr="00126C03" w:rsidRDefault="00997942" w:rsidP="001C3681">
            <w:pPr>
              <w:pStyle w:val="TAL"/>
            </w:pPr>
            <w:ins w:id="47" w:author="Apple Inc." w:date="2020-02-04T22:46:00Z">
              <w:r w:rsidRPr="00997942">
                <w:t>Qualcomm</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84D9F7A" w14:textId="776ECBEA" w:rsidR="00997942" w:rsidRDefault="00997942" w:rsidP="00126C03">
            <w:pPr>
              <w:pStyle w:val="TAL"/>
            </w:pPr>
            <w:ins w:id="48" w:author="Apple Inc." w:date="2020-02-04T22:46:00Z">
              <w:r w:rsidRPr="00997942">
                <w:t>Our view is focused on regulatory-facing requirements, which are TRP based. Instead of addressing the (difficult but apt) question, it may be advantageous to restrict RAN4 test set ups so the DL field incident on the UE has similar properties as standards DFF and IFF setups. UL measurements can then be made in the UE’s near-field by using beam lock functionality.</w:t>
              </w:r>
            </w:ins>
          </w:p>
        </w:tc>
      </w:tr>
    </w:tbl>
    <w:p w14:paraId="10123C1E" w14:textId="26368088" w:rsidR="00A9762E" w:rsidRDefault="00A9762E" w:rsidP="008F5F72"/>
    <w:p w14:paraId="1F74F13F" w14:textId="48E10042" w:rsidR="00A9762E" w:rsidRDefault="00A9762E" w:rsidP="00A9762E">
      <w:r w:rsidRPr="001A3A58">
        <w:rPr>
          <w:b/>
          <w:lang w:val="en-GB"/>
        </w:rPr>
        <w:t xml:space="preserve">Question </w:t>
      </w:r>
      <w:r>
        <w:rPr>
          <w:b/>
          <w:lang w:val="en-GB"/>
        </w:rPr>
        <w:t>7</w:t>
      </w:r>
      <w:r>
        <w:rPr>
          <w:lang w:val="en-GB"/>
        </w:rPr>
        <w:t xml:space="preserve">: </w:t>
      </w:r>
      <w:r w:rsidRPr="00A9762E">
        <w:rPr>
          <w:lang w:val="en-GB"/>
        </w:rPr>
        <w:t>Shall DUT Antenna Configuration 3 (any phase coherent antenna panel of any size, e.g. sparse array) be excluded from the scope of test method enhancements?</w:t>
      </w:r>
    </w:p>
    <w:p w14:paraId="6457BD20" w14:textId="77777777" w:rsidR="00A9762E" w:rsidRDefault="00A9762E" w:rsidP="00A9762E"/>
    <w:tbl>
      <w:tblPr>
        <w:tblW w:w="10080" w:type="dxa"/>
        <w:tblCellMar>
          <w:left w:w="0" w:type="dxa"/>
          <w:right w:w="0" w:type="dxa"/>
        </w:tblCellMar>
        <w:tblLook w:val="04A0" w:firstRow="1" w:lastRow="0" w:firstColumn="1" w:lastColumn="0" w:noHBand="0" w:noVBand="1"/>
      </w:tblPr>
      <w:tblGrid>
        <w:gridCol w:w="2051"/>
        <w:gridCol w:w="8029"/>
      </w:tblGrid>
      <w:tr w:rsidR="00A9762E" w14:paraId="5FE88A40"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4FF5A28" w14:textId="77777777" w:rsidR="00A9762E" w:rsidRPr="001A3A58" w:rsidRDefault="00A9762E" w:rsidP="002211DD">
            <w:pPr>
              <w:pStyle w:val="TAH"/>
            </w:pPr>
            <w:r w:rsidRPr="001A3A58">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33268BB" w14:textId="77777777" w:rsidR="00A9762E" w:rsidRPr="001A3A58" w:rsidRDefault="00A9762E" w:rsidP="002211DD">
            <w:pPr>
              <w:pStyle w:val="TAH"/>
            </w:pPr>
            <w:r w:rsidRPr="001A3A58">
              <w:t>Views</w:t>
            </w:r>
          </w:p>
        </w:tc>
      </w:tr>
      <w:tr w:rsidR="001C3681" w14:paraId="7589C2A6"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70C9B8E" w14:textId="57FC9375" w:rsidR="001C3681" w:rsidRPr="001A3A58" w:rsidRDefault="001C3681" w:rsidP="001C3681">
            <w:pPr>
              <w:pStyle w:val="TAL"/>
            </w:pPr>
            <w:ins w:id="49"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9B87C6A" w14:textId="09B1091B" w:rsidR="001C3681" w:rsidRPr="001A3A58" w:rsidRDefault="001C3681" w:rsidP="001C3681">
            <w:pPr>
              <w:pStyle w:val="TAL"/>
            </w:pPr>
            <w:ins w:id="50" w:author="Apple Inc." w:date="2020-02-04T11:20:00Z">
              <w:r>
                <w:t>Yes</w:t>
              </w:r>
            </w:ins>
          </w:p>
        </w:tc>
      </w:tr>
      <w:tr w:rsidR="001C3681" w14:paraId="191C9DAC"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0FD59D5" w14:textId="35C1306B" w:rsidR="001C3681" w:rsidRPr="001A3A58" w:rsidRDefault="00126C03" w:rsidP="001C3681">
            <w:pPr>
              <w:pStyle w:val="TAL"/>
            </w:pPr>
            <w:ins w:id="51" w:author="Apple Inc." w:date="2020-02-04T22:43:00Z">
              <w:r w:rsidRPr="00126C03">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26C2036" w14:textId="05D0D0B5" w:rsidR="001C3681" w:rsidRPr="001A3A58" w:rsidRDefault="00126C03" w:rsidP="001C3681">
            <w:pPr>
              <w:pStyle w:val="TAL"/>
            </w:pPr>
            <w:ins w:id="52" w:author="Apple Inc." w:date="2020-02-04T22:44:00Z">
              <w:r w:rsidRPr="00126C03">
                <w:t>Antenna Configuration 3 can be treated as low priority.</w:t>
              </w:r>
            </w:ins>
          </w:p>
        </w:tc>
      </w:tr>
      <w:tr w:rsidR="00997942" w14:paraId="0F6A029F" w14:textId="77777777" w:rsidTr="001C368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5E1AA3" w14:textId="4539CF31" w:rsidR="00997942" w:rsidRPr="00126C03" w:rsidRDefault="00997942" w:rsidP="001C3681">
            <w:pPr>
              <w:pStyle w:val="TAL"/>
            </w:pPr>
            <w:ins w:id="53" w:author="Apple Inc." w:date="2020-02-04T22:47:00Z">
              <w:r w:rsidRPr="00997942">
                <w:t>Qualcomm</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1309252" w14:textId="56754A1E" w:rsidR="00997942" w:rsidRPr="00126C03" w:rsidRDefault="00997942" w:rsidP="001C3681">
            <w:pPr>
              <w:pStyle w:val="TAL"/>
            </w:pPr>
            <w:ins w:id="54" w:author="Apple Inc." w:date="2020-02-04T22:47:00Z">
              <w:r w:rsidRPr="00997942">
                <w:t>We are open to restriction to configurations 1 and 2</w:t>
              </w:r>
            </w:ins>
          </w:p>
        </w:tc>
      </w:tr>
    </w:tbl>
    <w:p w14:paraId="13EDA8E4" w14:textId="77777777" w:rsidR="00A9762E" w:rsidRPr="001A3A58" w:rsidRDefault="00A9762E" w:rsidP="008F5F72"/>
    <w:p w14:paraId="49FD6E80" w14:textId="104B8E7C" w:rsidR="008F5F72" w:rsidRDefault="008F5F72" w:rsidP="008F5F72">
      <w:pPr>
        <w:pStyle w:val="Heading2"/>
      </w:pPr>
      <w:r>
        <w:t>1.2</w:t>
      </w:r>
      <w:r>
        <w:tab/>
      </w:r>
      <w:r w:rsidR="00A9762E">
        <w:t>Objective 2</w:t>
      </w:r>
      <w:r>
        <w:t xml:space="preserve"> aspects</w:t>
      </w:r>
    </w:p>
    <w:p w14:paraId="3DA5E6C4" w14:textId="79A26587" w:rsidR="00A9762E" w:rsidRPr="00A9762E" w:rsidRDefault="00A9762E" w:rsidP="00A9762E">
      <w:pPr>
        <w:pStyle w:val="Heading3"/>
      </w:pPr>
      <w:r>
        <w:t>1.2.1</w:t>
      </w:r>
      <w:r>
        <w:tab/>
        <w:t>EIRP measurement</w:t>
      </w:r>
    </w:p>
    <w:p w14:paraId="08318BE9" w14:textId="19B819BF" w:rsidR="001A3A58" w:rsidRDefault="001A3A58" w:rsidP="001A3A58">
      <w:r w:rsidRPr="001A3A58">
        <w:rPr>
          <w:b/>
          <w:lang w:val="en-GB"/>
        </w:rPr>
        <w:t xml:space="preserve">Question </w:t>
      </w:r>
      <w:r w:rsidR="00A9762E">
        <w:rPr>
          <w:b/>
          <w:lang w:val="en-GB"/>
        </w:rPr>
        <w:t>8</w:t>
      </w:r>
      <w:r>
        <w:rPr>
          <w:lang w:val="en-GB"/>
        </w:rPr>
        <w:t xml:space="preserve">: </w:t>
      </w:r>
      <w:r w:rsidR="00A9762E">
        <w:rPr>
          <w:lang w:val="en-GB"/>
        </w:rPr>
        <w:t xml:space="preserve">Assuming a UE </w:t>
      </w:r>
      <w:r w:rsidR="009B57EF">
        <w:rPr>
          <w:lang w:val="en-GB"/>
        </w:rPr>
        <w:t>capable</w:t>
      </w:r>
      <w:r w:rsidR="00A9762E">
        <w:rPr>
          <w:lang w:val="en-GB"/>
        </w:rPr>
        <w:t xml:space="preserve"> of transmission in 2 polarizations, is there a potential conflict between the core requirement and current EIRP measurement procedure</w:t>
      </w:r>
      <w:r>
        <w:t>?</w:t>
      </w:r>
    </w:p>
    <w:p w14:paraId="6FD10EF5"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693BAEC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237B860" w14:textId="77777777" w:rsidR="001A3A58" w:rsidRPr="001A3A58" w:rsidRDefault="001A3A58" w:rsidP="002211DD">
            <w:pPr>
              <w:pStyle w:val="TAH"/>
            </w:pPr>
            <w:r w:rsidRPr="001A3A58">
              <w:lastRenderedPageBreak/>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EA91FF3" w14:textId="77777777" w:rsidR="001A3A58" w:rsidRPr="001A3A58" w:rsidRDefault="001A3A58" w:rsidP="002211DD">
            <w:pPr>
              <w:pStyle w:val="TAH"/>
            </w:pPr>
            <w:r w:rsidRPr="001A3A58">
              <w:t>Views</w:t>
            </w:r>
          </w:p>
        </w:tc>
      </w:tr>
      <w:tr w:rsidR="001A3A58" w14:paraId="7C520A72"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1ABF728" w14:textId="654AF33C" w:rsidR="001A3A58" w:rsidRPr="001A3A58" w:rsidRDefault="001C3681" w:rsidP="002211DD">
            <w:pPr>
              <w:pStyle w:val="TAL"/>
            </w:pPr>
            <w:ins w:id="55" w:author="Apple Inc." w:date="2020-02-04T11:15:00Z">
              <w:r>
                <w:t>Anritsu</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4A80A3F" w14:textId="77777777" w:rsidR="001C3681" w:rsidRDefault="001C3681" w:rsidP="001C3681">
            <w:pPr>
              <w:pStyle w:val="TAL"/>
              <w:rPr>
                <w:ins w:id="56" w:author="Apple Inc." w:date="2020-02-04T11:15:00Z"/>
              </w:rPr>
            </w:pPr>
            <w:ins w:id="57" w:author="Apple Inc." w:date="2020-02-04T11:15:00Z">
              <w:r>
                <w:t>Anritsu</w:t>
              </w:r>
              <w:r>
                <w:tab/>
                <w:t>Same view as November meeting. (R4-1915061 and R4-1913547)</w:t>
              </w:r>
            </w:ins>
          </w:p>
          <w:p w14:paraId="2D359997" w14:textId="3D9DC457" w:rsidR="001A3A58" w:rsidRPr="001A3A58" w:rsidRDefault="001C3681" w:rsidP="001C3681">
            <w:pPr>
              <w:pStyle w:val="TAL"/>
            </w:pPr>
            <w:ins w:id="58" w:author="Apple Inc." w:date="2020-02-04T11:15:00Z">
              <w:r>
                <w:t>We assume that there is no need to change the current EIRP core requirement and measurement procedure.</w:t>
              </w:r>
            </w:ins>
          </w:p>
        </w:tc>
      </w:tr>
      <w:tr w:rsidR="001C3681" w14:paraId="40E2ABF5"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67BA63" w14:textId="5948D19D" w:rsidR="001C3681" w:rsidRPr="001A3A58" w:rsidRDefault="001C3681" w:rsidP="001C3681">
            <w:pPr>
              <w:pStyle w:val="TAL"/>
            </w:pPr>
            <w:ins w:id="59"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066554A" w14:textId="59B70C02" w:rsidR="001C3681" w:rsidRPr="001A3A58" w:rsidRDefault="001C3681" w:rsidP="001C3681">
            <w:pPr>
              <w:pStyle w:val="TAL"/>
            </w:pPr>
            <w:ins w:id="60" w:author="Apple Inc." w:date="2020-02-04T11:20:00Z">
              <w:r w:rsidRPr="00CD2577">
                <w:rPr>
                  <w:lang w:val="en-US"/>
                </w:rPr>
                <w:t>Yes, because the EIRP test does not control and does not vary the polarization mismatch between the DUT and TE; this creates artificial conditions which may trigger UE behavior, such as disabling of one polarization for Tx</w:t>
              </w:r>
            </w:ins>
          </w:p>
        </w:tc>
      </w:tr>
      <w:tr w:rsidR="000F48CB" w14:paraId="6B734E0E"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3AEA6CF" w14:textId="599E5FA2" w:rsidR="000F48CB" w:rsidRDefault="000F48CB" w:rsidP="000F48CB">
            <w:pPr>
              <w:pStyle w:val="TAL"/>
            </w:pPr>
            <w:ins w:id="61" w:author="Apple Inc." w:date="2020-02-04T11:22:00Z">
              <w:r w:rsidRPr="000E457F">
                <w:rPr>
                  <w:rFonts w:eastAsia="DengXian" w:hint="eastAsia"/>
                  <w:color w:val="0070C0"/>
                  <w:lang w:eastAsia="zh-CN"/>
                </w:rPr>
                <w:t>H</w:t>
              </w:r>
              <w:r w:rsidRPr="000E457F">
                <w:rPr>
                  <w:rFonts w:eastAsia="DengXian"/>
                  <w:color w:val="0070C0"/>
                  <w:lang w:eastAsia="zh-CN"/>
                </w:rPr>
                <w:t>uawei</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E422ADE" w14:textId="56345750" w:rsidR="000F48CB" w:rsidRPr="00CD2577" w:rsidRDefault="000F48CB" w:rsidP="000F48CB">
            <w:pPr>
              <w:pStyle w:val="TAL"/>
              <w:rPr>
                <w:lang w:val="en-US"/>
              </w:rPr>
            </w:pPr>
            <w:ins w:id="62" w:author="Apple Inc." w:date="2020-02-04T11:22:00Z">
              <w:r w:rsidRPr="000E457F">
                <w:rPr>
                  <w:rFonts w:eastAsia="DengXian" w:hint="eastAsia"/>
                  <w:color w:val="0070C0"/>
                  <w:lang w:eastAsia="zh-CN"/>
                </w:rPr>
                <w:t>Y</w:t>
              </w:r>
              <w:r w:rsidRPr="000E457F">
                <w:rPr>
                  <w:rFonts w:eastAsia="DengXian"/>
                  <w:color w:val="0070C0"/>
                  <w:lang w:eastAsia="zh-CN"/>
                </w:rPr>
                <w:t>es, it is because EIRP measurement is based on beam correspondence which depends on the DL RS measurement procedure.</w:t>
              </w:r>
            </w:ins>
          </w:p>
        </w:tc>
      </w:tr>
      <w:tr w:rsidR="00214B64" w14:paraId="51B9C9BE"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A81B429" w14:textId="2BC79D66" w:rsidR="00214B64" w:rsidRDefault="00214B64" w:rsidP="00214B64">
            <w:pPr>
              <w:pStyle w:val="TAL"/>
            </w:pPr>
            <w:ins w:id="63" w:author="Apple Inc." w:date="2020-02-04T11:25:00Z">
              <w:r>
                <w:t>Keysight</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CE96AF9" w14:textId="0D888772" w:rsidR="00214B64" w:rsidRPr="00CD2577" w:rsidRDefault="00214B64" w:rsidP="00214B64">
            <w:pPr>
              <w:pStyle w:val="TAL"/>
              <w:rPr>
                <w:lang w:val="en-US"/>
              </w:rPr>
            </w:pPr>
            <w:ins w:id="64" w:author="Apple Inc." w:date="2020-02-04T11:25:00Z">
              <w:r>
                <w:t xml:space="preserve">The UL power radiated by a UE transmitting simultaneously on two polarizations is captured properly with the current test procedures. However, the current procedure does not take into account specific UE FE architectures that transmit based on DL measurements (as outlined in </w:t>
              </w:r>
              <w:r w:rsidRPr="004756D9">
                <w:t>R4-1915082</w:t>
              </w:r>
              <w:r>
                <w:t xml:space="preserve">, </w:t>
              </w:r>
              <w:r w:rsidRPr="004756D9">
                <w:t>R4-1900213</w:t>
              </w:r>
              <w:r>
                <w:t xml:space="preserve">, </w:t>
              </w:r>
              <w:r w:rsidRPr="004756D9">
                <w:t>R4-1901970</w:t>
              </w:r>
              <w:r>
                <w:t>)</w:t>
              </w:r>
            </w:ins>
          </w:p>
        </w:tc>
      </w:tr>
      <w:tr w:rsidR="00214B64" w14:paraId="6D6CFD98"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03418C6" w14:textId="23EE19D7" w:rsidR="00214B64" w:rsidRDefault="00706681" w:rsidP="00214B64">
            <w:pPr>
              <w:pStyle w:val="TAL"/>
            </w:pPr>
            <w:ins w:id="65" w:author="Apple Inc." w:date="2020-02-04T11:27:00Z">
              <w:r>
                <w:t>LG Electronics</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9A72CC3" w14:textId="6DDB94C4" w:rsidR="00214B64" w:rsidRPr="00CD2577" w:rsidRDefault="00706681" w:rsidP="00214B64">
            <w:pPr>
              <w:pStyle w:val="TAL"/>
              <w:rPr>
                <w:lang w:val="en-US"/>
              </w:rPr>
            </w:pPr>
            <w:ins w:id="66" w:author="Apple Inc." w:date="2020-02-04T11:27:00Z">
              <w:r w:rsidRPr="00706681">
                <w:rPr>
                  <w:lang w:val="en-US"/>
                </w:rPr>
                <w:t>There might be a potential conflict between the core requirement and current EIRP measurement procedure unless a UE always transmit 2 polarizations simultaneously.</w:t>
              </w:r>
            </w:ins>
          </w:p>
        </w:tc>
      </w:tr>
      <w:tr w:rsidR="00214B64" w14:paraId="75E35DE6"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E3EC681" w14:textId="00620109" w:rsidR="00214B64" w:rsidRDefault="00277F87" w:rsidP="00214B64">
            <w:pPr>
              <w:pStyle w:val="TAL"/>
            </w:pPr>
            <w:ins w:id="67" w:author="Apple Inc." w:date="2020-02-04T22:44:00Z">
              <w:r w:rsidRPr="00277F87">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CEE4C83" w14:textId="77777777" w:rsidR="00277F87" w:rsidRPr="00277F87" w:rsidRDefault="00277F87" w:rsidP="00277F87">
            <w:pPr>
              <w:pStyle w:val="TAL"/>
              <w:rPr>
                <w:ins w:id="68" w:author="Apple Inc." w:date="2020-02-04T22:44:00Z"/>
                <w:lang w:val="en-US"/>
              </w:rPr>
            </w:pPr>
            <w:ins w:id="69" w:author="Apple Inc." w:date="2020-02-04T22:44:00Z">
              <w:r w:rsidRPr="00277F87">
                <w:rPr>
                  <w:lang w:val="en-US"/>
                </w:rPr>
                <w:t>Background recap:</w:t>
              </w:r>
            </w:ins>
          </w:p>
          <w:p w14:paraId="5CFA3061" w14:textId="77777777" w:rsidR="00277F87" w:rsidRPr="00277F87" w:rsidRDefault="00277F87" w:rsidP="00277F87">
            <w:pPr>
              <w:pStyle w:val="TAL"/>
              <w:rPr>
                <w:ins w:id="70" w:author="Apple Inc." w:date="2020-02-04T22:44:00Z"/>
                <w:lang w:val="en-US"/>
              </w:rPr>
            </w:pPr>
            <w:ins w:id="71" w:author="Apple Inc." w:date="2020-02-04T22:44:00Z">
              <w:r w:rsidRPr="00277F87">
                <w:rPr>
                  <w:lang w:val="en-US"/>
                </w:rPr>
                <w:t>(1) Polarization gain is counted while EIRP requirement discussion.</w:t>
              </w:r>
            </w:ins>
          </w:p>
          <w:p w14:paraId="051EDD92" w14:textId="77777777" w:rsidR="00277F87" w:rsidRPr="00277F87" w:rsidRDefault="00277F87" w:rsidP="00277F87">
            <w:pPr>
              <w:pStyle w:val="TAL"/>
              <w:rPr>
                <w:ins w:id="72" w:author="Apple Inc." w:date="2020-02-04T22:44:00Z"/>
                <w:lang w:val="en-US"/>
              </w:rPr>
            </w:pPr>
            <w:ins w:id="73" w:author="Apple Inc." w:date="2020-02-04T22:44:00Z">
              <w:r w:rsidRPr="00277F87">
                <w:rPr>
                  <w:lang w:val="en-US"/>
                </w:rPr>
                <w:t>(2) Beam correspondence mechanism is applied during EIRP test procedure.</w:t>
              </w:r>
            </w:ins>
          </w:p>
          <w:p w14:paraId="0C26E5D6" w14:textId="77777777" w:rsidR="00277F87" w:rsidRPr="00277F87" w:rsidRDefault="00277F87" w:rsidP="00277F87">
            <w:pPr>
              <w:pStyle w:val="TAL"/>
              <w:rPr>
                <w:ins w:id="74" w:author="Apple Inc." w:date="2020-02-04T22:44:00Z"/>
                <w:lang w:val="en-US"/>
              </w:rPr>
            </w:pPr>
          </w:p>
          <w:p w14:paraId="49525067" w14:textId="4B4BF445" w:rsidR="00214B64" w:rsidRPr="00CD2577" w:rsidRDefault="00277F87" w:rsidP="00277F87">
            <w:pPr>
              <w:pStyle w:val="TAL"/>
              <w:rPr>
                <w:lang w:val="en-US"/>
              </w:rPr>
            </w:pPr>
            <w:ins w:id="75" w:author="Apple Inc." w:date="2020-02-04T22:44:00Z">
              <w:r w:rsidRPr="00277F87">
                <w:rPr>
                  <w:lang w:val="en-US"/>
                </w:rPr>
                <w:t>However, current test procedure may not reflect polarization gain for some test grids. For example, in these specific test grids, not both RF chains, for H &amp; V polirizations, of UE receive strong enough DL signal for beam correspondence mechanism due to the pol-mismatch between TE and UE.</w:t>
              </w:r>
            </w:ins>
          </w:p>
        </w:tc>
      </w:tr>
      <w:tr w:rsidR="00214B64" w14:paraId="6C02434E"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73AF676" w14:textId="5CD4A857" w:rsidR="00214B64" w:rsidRDefault="00997942" w:rsidP="00214B64">
            <w:pPr>
              <w:pStyle w:val="TAL"/>
            </w:pPr>
            <w:ins w:id="76" w:author="Apple Inc." w:date="2020-02-04T22:47:00Z">
              <w:r w:rsidRPr="00997942">
                <w:t>Qualcomm</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C0DE475" w14:textId="6A7522AA" w:rsidR="00214B64" w:rsidRPr="00CD2577" w:rsidRDefault="00997942" w:rsidP="00214B64">
            <w:pPr>
              <w:pStyle w:val="TAL"/>
              <w:rPr>
                <w:lang w:val="en-US"/>
              </w:rPr>
            </w:pPr>
            <w:ins w:id="77" w:author="Apple Inc." w:date="2020-02-04T22:47:00Z">
              <w:r w:rsidRPr="00997942">
                <w:rPr>
                  <w:lang w:val="en-US"/>
                </w:rPr>
                <w:t>The EIRP measurement procedure in TR38.810 correctly captures power radiated from the UE. There is no conflict.</w:t>
              </w:r>
            </w:ins>
          </w:p>
        </w:tc>
      </w:tr>
      <w:tr w:rsidR="00214B64" w14:paraId="33886B7E"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1CA1E44" w14:textId="31E29757" w:rsidR="00214B64" w:rsidRDefault="00212A2C" w:rsidP="00214B64">
            <w:pPr>
              <w:pStyle w:val="TAL"/>
            </w:pPr>
            <w:ins w:id="78" w:author="Apple Inc." w:date="2020-02-04T22:48:00Z">
              <w:r w:rsidRPr="00212A2C">
                <w:t>R&amp;S</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1F80945" w14:textId="2277F5F5" w:rsidR="00214B64" w:rsidRPr="00CD2577" w:rsidRDefault="00212A2C" w:rsidP="00214B64">
            <w:pPr>
              <w:pStyle w:val="TAL"/>
              <w:rPr>
                <w:lang w:val="en-US"/>
              </w:rPr>
            </w:pPr>
            <w:ins w:id="79" w:author="Apple Inc." w:date="2020-02-04T22:49:00Z">
              <w:r w:rsidRPr="00212A2C">
                <w:rPr>
                  <w:lang w:val="en-US"/>
                </w:rPr>
                <w:t>In our view, the test system correctly measures the whole output power, regardless if the UE transmits on one or two polarizations.</w:t>
              </w:r>
            </w:ins>
          </w:p>
        </w:tc>
      </w:tr>
      <w:tr w:rsidR="00214B64" w14:paraId="057128CB"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7BD3CF3" w14:textId="4ACE6506" w:rsidR="00214B64" w:rsidRDefault="00AC60DA" w:rsidP="00214B64">
            <w:pPr>
              <w:pStyle w:val="TAL"/>
            </w:pPr>
            <w:ins w:id="80" w:author="Apple Inc." w:date="2020-02-04T22:51:00Z">
              <w:r w:rsidRPr="00AC60DA">
                <w:t>Samsung</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B38F056" w14:textId="77777777" w:rsidR="00AC60DA" w:rsidRPr="00AC60DA" w:rsidRDefault="00AC60DA" w:rsidP="00AC60DA">
            <w:pPr>
              <w:pStyle w:val="TAL"/>
              <w:rPr>
                <w:ins w:id="81" w:author="Apple Inc." w:date="2020-02-04T22:51:00Z"/>
                <w:lang w:val="en-US"/>
              </w:rPr>
            </w:pPr>
            <w:ins w:id="82" w:author="Apple Inc." w:date="2020-02-04T22:51:00Z">
              <w:r w:rsidRPr="00AC60DA">
                <w:rPr>
                  <w:lang w:val="en-US"/>
                </w:rPr>
                <w:t xml:space="preserve">Yes. </w:t>
              </w:r>
            </w:ins>
          </w:p>
          <w:p w14:paraId="0268F5C7" w14:textId="77777777" w:rsidR="00AC60DA" w:rsidRPr="00AC60DA" w:rsidRDefault="00AC60DA" w:rsidP="00AC60DA">
            <w:pPr>
              <w:pStyle w:val="TAL"/>
              <w:rPr>
                <w:ins w:id="83" w:author="Apple Inc." w:date="2020-02-04T22:51:00Z"/>
                <w:lang w:val="en-US"/>
              </w:rPr>
            </w:pPr>
            <w:ins w:id="84" w:author="Apple Inc." w:date="2020-02-04T22:51:00Z">
              <w:r w:rsidRPr="00AC60DA">
                <w:rPr>
                  <w:lang w:val="en-US"/>
                </w:rPr>
                <w:t>Peak EIRP core requirement was derived based on the assumption of simultaneous 2TX with DFT-s-OFDM waveform in Rel-15, however, nonCoherent UE is not allowed to transmit with 2TX precoding for DFT-s-OFDM waveform which means current test procedure is not possible to activate 2TX for this scenario.</w:t>
              </w:r>
            </w:ins>
          </w:p>
          <w:p w14:paraId="71D7F8D0" w14:textId="0FA98161" w:rsidR="00214B64" w:rsidRPr="00CD2577" w:rsidRDefault="00AC60DA" w:rsidP="00AC60DA">
            <w:pPr>
              <w:pStyle w:val="TAL"/>
              <w:rPr>
                <w:lang w:val="en-US"/>
              </w:rPr>
            </w:pPr>
            <w:ins w:id="85" w:author="Apple Inc." w:date="2020-02-04T22:51:00Z">
              <w:r w:rsidRPr="00AC60DA">
                <w:rPr>
                  <w:lang w:val="en-US"/>
                </w:rPr>
                <w:t>In Rel-16 it will be better on the TPMI precoding limitation, but it still needs further study on how to enable 2TX and the outcome is expected to be explicitly captured into test procedure in specification.</w:t>
              </w:r>
            </w:ins>
          </w:p>
        </w:tc>
      </w:tr>
      <w:tr w:rsidR="00AC60DA" w14:paraId="026D8457"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7947A5E" w14:textId="602CCDDE" w:rsidR="00AC60DA" w:rsidRDefault="0008279A" w:rsidP="00214B64">
            <w:pPr>
              <w:pStyle w:val="TAL"/>
            </w:pPr>
            <w:ins w:id="86" w:author="Apple Inc." w:date="2020-02-04T22:53:00Z">
              <w:r w:rsidRPr="0008279A">
                <w:t>Sony</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3E48ABB" w14:textId="77777777" w:rsidR="00BD61A0" w:rsidRPr="00BD61A0" w:rsidRDefault="00BD61A0" w:rsidP="00BD61A0">
            <w:pPr>
              <w:pStyle w:val="TAL"/>
              <w:rPr>
                <w:ins w:id="87" w:author="Apple Inc." w:date="2020-02-04T22:54:00Z"/>
                <w:lang w:val="en-US"/>
              </w:rPr>
            </w:pPr>
            <w:ins w:id="88" w:author="Apple Inc." w:date="2020-02-04T22:54:00Z">
              <w:r w:rsidRPr="00BD61A0">
                <w:rPr>
                  <w:lang w:val="en-US"/>
                </w:rPr>
                <w:t xml:space="preserve">We believe there is no conflict between the core requirement and the current EIRP measurement procedure.  </w:t>
              </w:r>
            </w:ins>
          </w:p>
          <w:p w14:paraId="11AAF6B0" w14:textId="77777777" w:rsidR="00BD61A0" w:rsidRPr="00BD61A0" w:rsidRDefault="00BD61A0" w:rsidP="00BD61A0">
            <w:pPr>
              <w:pStyle w:val="TAL"/>
              <w:rPr>
                <w:ins w:id="89" w:author="Apple Inc." w:date="2020-02-04T22:54:00Z"/>
                <w:lang w:val="en-US"/>
              </w:rPr>
            </w:pPr>
            <w:ins w:id="90" w:author="Apple Inc." w:date="2020-02-04T22:54:00Z">
              <w:r w:rsidRPr="00BD61A0">
                <w:rPr>
                  <w:lang w:val="en-US"/>
                </w:rPr>
                <w:t xml:space="preserve"> </w:t>
              </w:r>
            </w:ins>
          </w:p>
          <w:p w14:paraId="66C66DBD" w14:textId="77777777" w:rsidR="00BD61A0" w:rsidRPr="00BD61A0" w:rsidRDefault="00BD61A0" w:rsidP="00BD61A0">
            <w:pPr>
              <w:pStyle w:val="TAL"/>
              <w:rPr>
                <w:ins w:id="91" w:author="Apple Inc." w:date="2020-02-04T22:54:00Z"/>
                <w:lang w:val="en-US"/>
              </w:rPr>
            </w:pPr>
            <w:ins w:id="92" w:author="Apple Inc." w:date="2020-02-04T22:54:00Z">
              <w:r w:rsidRPr="00BD61A0">
                <w:rPr>
                  <w:lang w:val="en-US"/>
                </w:rPr>
                <w:t xml:space="preserve">With the current measurement procedure, the test equipment measures the two polarization components of the UE UL signal simultaneously. Therefore, the EIRP of UE is captured correctly. </w:t>
              </w:r>
            </w:ins>
          </w:p>
          <w:p w14:paraId="656CE784" w14:textId="77777777" w:rsidR="00BD61A0" w:rsidRPr="00BD61A0" w:rsidRDefault="00BD61A0" w:rsidP="00BD61A0">
            <w:pPr>
              <w:pStyle w:val="TAL"/>
              <w:rPr>
                <w:ins w:id="93" w:author="Apple Inc." w:date="2020-02-04T22:54:00Z"/>
                <w:lang w:val="en-US"/>
              </w:rPr>
            </w:pPr>
            <w:ins w:id="94" w:author="Apple Inc." w:date="2020-02-04T22:54:00Z">
              <w:r w:rsidRPr="00BD61A0">
                <w:rPr>
                  <w:lang w:val="en-US"/>
                </w:rPr>
                <w:t xml:space="preserve"> </w:t>
              </w:r>
            </w:ins>
          </w:p>
          <w:p w14:paraId="1DFA9676" w14:textId="77777777" w:rsidR="00BD61A0" w:rsidRPr="00BD61A0" w:rsidRDefault="00BD61A0" w:rsidP="00BD61A0">
            <w:pPr>
              <w:pStyle w:val="TAL"/>
              <w:rPr>
                <w:ins w:id="95" w:author="Apple Inc." w:date="2020-02-04T22:54:00Z"/>
                <w:lang w:val="en-US"/>
              </w:rPr>
            </w:pPr>
            <w:ins w:id="96" w:author="Apple Inc." w:date="2020-02-04T22:54:00Z">
              <w:r w:rsidRPr="00BD61A0">
                <w:rPr>
                  <w:lang w:val="en-US"/>
                </w:rPr>
                <w:t xml:space="preserve">The core spherical coverage requirement assumes that the UE can transmit over 2TX but without any assumption on the polarization of the DL signal. Therefore, the UE shall enable the 2TX transmission regardless of the polarization of the DL signal. </w:t>
              </w:r>
            </w:ins>
          </w:p>
          <w:p w14:paraId="316AE8BC" w14:textId="77777777" w:rsidR="00BD61A0" w:rsidRPr="00BD61A0" w:rsidRDefault="00BD61A0" w:rsidP="00BD61A0">
            <w:pPr>
              <w:pStyle w:val="TAL"/>
              <w:rPr>
                <w:ins w:id="97" w:author="Apple Inc." w:date="2020-02-04T22:54:00Z"/>
                <w:lang w:val="en-US"/>
              </w:rPr>
            </w:pPr>
            <w:ins w:id="98" w:author="Apple Inc." w:date="2020-02-04T22:54:00Z">
              <w:r w:rsidRPr="00BD61A0">
                <w:rPr>
                  <w:lang w:val="en-US"/>
                </w:rPr>
                <w:t xml:space="preserve"> </w:t>
              </w:r>
            </w:ins>
          </w:p>
          <w:p w14:paraId="162772D8" w14:textId="62D5FDB8" w:rsidR="00AC60DA" w:rsidRPr="00CD2577" w:rsidRDefault="00BD61A0" w:rsidP="00214B64">
            <w:pPr>
              <w:pStyle w:val="TAL"/>
              <w:rPr>
                <w:lang w:val="en-US"/>
              </w:rPr>
            </w:pPr>
            <w:ins w:id="99" w:author="Apple Inc." w:date="2020-02-04T22:54:00Z">
              <w:r w:rsidRPr="00BD61A0">
                <w:rPr>
                  <w:lang w:val="en-US"/>
                </w:rPr>
                <w:t xml:space="preserve">UEs with polarization specific beam correspondence may transmit with3 dB lower power with certain DL polarization angles. However, it is the UE to choose to transmit with lower power. Therefore, it is a UE capability issue but not a test procedure issue. In real life, those UEs may also transmit lower EIRP than the UE always enable two TX due to the downlink signal polarization mismatch. Therefore, it is correct for the UEs with polarization specific beam correspondence to show lower EIRP at certain angles. </w:t>
              </w:r>
              <w:r w:rsidRPr="00BD61A0">
                <w:rPr>
                  <w:lang w:val="en-US"/>
                </w:rPr>
                <w:tab/>
                <w:t xml:space="preserve"> </w:t>
              </w:r>
            </w:ins>
          </w:p>
        </w:tc>
      </w:tr>
    </w:tbl>
    <w:p w14:paraId="52EBB90F" w14:textId="393B83B4" w:rsidR="001A3A58" w:rsidRDefault="001A3A58" w:rsidP="001A3A58"/>
    <w:p w14:paraId="220C7745" w14:textId="5C52E8BD" w:rsidR="001A3A58" w:rsidRDefault="001A3A58" w:rsidP="001A3A58">
      <w:r w:rsidRPr="001A3A58">
        <w:rPr>
          <w:b/>
          <w:lang w:val="en-GB"/>
        </w:rPr>
        <w:t xml:space="preserve">Question </w:t>
      </w:r>
      <w:r w:rsidR="00A9762E">
        <w:rPr>
          <w:b/>
          <w:lang w:val="en-GB"/>
        </w:rPr>
        <w:t>9</w:t>
      </w:r>
      <w:r>
        <w:rPr>
          <w:lang w:val="en-GB"/>
        </w:rPr>
        <w:t xml:space="preserve">: </w:t>
      </w:r>
      <w:r w:rsidR="00A9762E">
        <w:rPr>
          <w:lang w:val="en-GB"/>
        </w:rPr>
        <w:t>Of the potential test methodologies related to Objective 2: EIRP measurement listed in R4-1916177, which can be considered for further discussion and enhancement?</w:t>
      </w:r>
    </w:p>
    <w:p w14:paraId="5348470A"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0472736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6DA3496" w14:textId="77777777" w:rsidR="001A3A58" w:rsidRPr="001A3A58" w:rsidRDefault="001A3A58" w:rsidP="002211DD">
            <w:pPr>
              <w:pStyle w:val="TAH"/>
            </w:pPr>
            <w:r w:rsidRPr="001A3A58">
              <w:lastRenderedPageBreak/>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C200BD3" w14:textId="77777777" w:rsidR="001A3A58" w:rsidRPr="001A3A58" w:rsidRDefault="001A3A58" w:rsidP="002211DD">
            <w:pPr>
              <w:pStyle w:val="TAH"/>
            </w:pPr>
            <w:r w:rsidRPr="001A3A58">
              <w:t>Views</w:t>
            </w:r>
          </w:p>
        </w:tc>
      </w:tr>
      <w:tr w:rsidR="001A3A58" w14:paraId="0938C5EA"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5C0D58F" w14:textId="611DC9D8" w:rsidR="001A3A58" w:rsidRPr="001A3A58" w:rsidRDefault="001C3681" w:rsidP="002211DD">
            <w:pPr>
              <w:pStyle w:val="TAL"/>
            </w:pPr>
            <w:ins w:id="100" w:author="Apple Inc." w:date="2020-02-04T11:15:00Z">
              <w:r>
                <w:t>Anritsu</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1CDA4D1" w14:textId="72BC972F" w:rsidR="001A3A58" w:rsidRPr="001A3A58" w:rsidRDefault="001C3681" w:rsidP="002211DD">
            <w:pPr>
              <w:pStyle w:val="TAL"/>
            </w:pPr>
            <w:ins w:id="101" w:author="Apple Inc." w:date="2020-02-04T11:16:00Z">
              <w:r w:rsidRPr="001C3681">
                <w:t>Same as above. No need to change the existing requirements and test procedures.</w:t>
              </w:r>
            </w:ins>
          </w:p>
        </w:tc>
      </w:tr>
      <w:tr w:rsidR="001C3681" w14:paraId="336917B0"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6E91CED" w14:textId="068CEB9C" w:rsidR="001C3681" w:rsidRDefault="001C3681" w:rsidP="001C3681">
            <w:pPr>
              <w:pStyle w:val="TAL"/>
            </w:pPr>
            <w:ins w:id="102" w:author="Apple Inc." w:date="2020-02-04T11:20: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807843E" w14:textId="4E8D79F6" w:rsidR="001C3681" w:rsidRDefault="001C3681" w:rsidP="001C3681">
            <w:pPr>
              <w:pStyle w:val="TAL"/>
            </w:pPr>
            <w:ins w:id="103" w:author="Apple Inc." w:date="2020-02-04T11:20:00Z">
              <w:r w:rsidRPr="00CD2577">
                <w:rPr>
                  <w:lang w:val="en-US"/>
                </w:rPr>
                <w:t>Further investigate Method 5 (polarization sweep of DL signal), Method 6 (use of CP for DL signal and UL signal measurement), Method 7 (test mode), Method 8 (elliptical polarization for DL)</w:t>
              </w:r>
            </w:ins>
          </w:p>
        </w:tc>
      </w:tr>
      <w:tr w:rsidR="000F48CB" w14:paraId="5FE6097B"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3348D1F" w14:textId="7C564F4A" w:rsidR="000F48CB" w:rsidRDefault="000F48CB" w:rsidP="000F48CB">
            <w:pPr>
              <w:pStyle w:val="TAL"/>
            </w:pPr>
            <w:ins w:id="104" w:author="Apple Inc." w:date="2020-02-04T11:24:00Z">
              <w:r w:rsidRPr="000E457F">
                <w:rPr>
                  <w:rFonts w:eastAsia="DengXian" w:hint="eastAsia"/>
                  <w:color w:val="0070C0"/>
                  <w:lang w:eastAsia="zh-CN"/>
                </w:rPr>
                <w:t>Hu</w:t>
              </w:r>
              <w:r w:rsidRPr="000E457F">
                <w:rPr>
                  <w:rFonts w:eastAsia="DengXian"/>
                  <w:color w:val="0070C0"/>
                  <w:lang w:eastAsia="zh-CN"/>
                </w:rPr>
                <w:t>awei</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0575D03" w14:textId="77777777" w:rsidR="000F48CB" w:rsidRPr="000E457F" w:rsidRDefault="000F48CB" w:rsidP="000F48CB">
            <w:pPr>
              <w:pStyle w:val="TAL"/>
              <w:numPr>
                <w:ilvl w:val="0"/>
                <w:numId w:val="12"/>
              </w:numPr>
              <w:rPr>
                <w:ins w:id="105" w:author="Apple Inc." w:date="2020-02-04T11:24:00Z"/>
                <w:color w:val="0070C0"/>
              </w:rPr>
            </w:pPr>
            <w:ins w:id="106" w:author="Apple Inc." w:date="2020-02-04T11:24:00Z">
              <w:r w:rsidRPr="000E457F">
                <w:rPr>
                  <w:color w:val="0070C0"/>
                </w:rPr>
                <w:t xml:space="preserve">Method 3: “H&amp;V non-simultaneous operation by TE with additional 45 deg link” </w:t>
              </w:r>
            </w:ins>
          </w:p>
          <w:p w14:paraId="5297F33C" w14:textId="77777777" w:rsidR="000F48CB" w:rsidRPr="000E457F" w:rsidRDefault="000F48CB" w:rsidP="000F48CB">
            <w:pPr>
              <w:pStyle w:val="TAL"/>
              <w:numPr>
                <w:ilvl w:val="0"/>
                <w:numId w:val="12"/>
              </w:numPr>
              <w:rPr>
                <w:ins w:id="107" w:author="Apple Inc." w:date="2020-02-04T11:24:00Z"/>
                <w:color w:val="0070C0"/>
              </w:rPr>
            </w:pPr>
            <w:ins w:id="108" w:author="Apple Inc." w:date="2020-02-04T11:24:00Z">
              <w:r w:rsidRPr="000E457F">
                <w:rPr>
                  <w:color w:val="0070C0"/>
                </w:rPr>
                <w:t xml:space="preserve">Method 8: The use of Elliptical Polarization for the DL </w:t>
              </w:r>
            </w:ins>
          </w:p>
          <w:p w14:paraId="2216CDE8" w14:textId="77777777" w:rsidR="000F48CB" w:rsidRPr="00CD2577" w:rsidRDefault="000F48CB" w:rsidP="000F48CB">
            <w:pPr>
              <w:pStyle w:val="TAL"/>
              <w:rPr>
                <w:lang w:val="en-US"/>
              </w:rPr>
            </w:pPr>
          </w:p>
        </w:tc>
      </w:tr>
      <w:tr w:rsidR="00214B64" w14:paraId="3BBE4F79"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207E24E" w14:textId="1CC5A95B" w:rsidR="00214B64" w:rsidRDefault="00214B64" w:rsidP="00214B64">
            <w:pPr>
              <w:pStyle w:val="TAL"/>
            </w:pPr>
            <w:ins w:id="109" w:author="Apple Inc." w:date="2020-02-04T11:25:00Z">
              <w:r>
                <w:t>Keysight</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3818B00" w14:textId="190C110A" w:rsidR="00214B64" w:rsidRPr="00CD2577" w:rsidRDefault="00214B64" w:rsidP="00214B64">
            <w:pPr>
              <w:pStyle w:val="TAL"/>
              <w:rPr>
                <w:lang w:val="en-US"/>
              </w:rPr>
            </w:pPr>
            <w:ins w:id="110" w:author="Apple Inc." w:date="2020-02-04T11:25:00Z">
              <w:r>
                <w:t xml:space="preserve">While the EIRP power is capturing the UL power correctly, i.e., the current procedures do not miss any portion of the power that the UE is transmitting during the test. As stated in question 8, the current procedure could limit the transmit power for certain UE architectures. If the goal of the enhanced methodology is to properly capture UL power from all UE architectures, any enhanced </w:t>
              </w:r>
              <w:r w:rsidRPr="00A0110A">
                <w:rPr>
                  <w:u w:val="single"/>
                </w:rPr>
                <w:t>measurement</w:t>
              </w:r>
              <w:r>
                <w:t xml:space="preserve"> approach should be considered. Currently, approaches 1, 5, and 7 seem to be most suitable and can easily be shown to capture the missing polarization gain.  </w:t>
              </w:r>
            </w:ins>
          </w:p>
        </w:tc>
      </w:tr>
      <w:tr w:rsidR="00214B64" w14:paraId="15056CBF"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73EC674" w14:textId="726B56F5" w:rsidR="00214B64" w:rsidRDefault="00534E3C" w:rsidP="00214B64">
            <w:pPr>
              <w:pStyle w:val="TAL"/>
            </w:pPr>
            <w:ins w:id="111" w:author="Apple Inc." w:date="2020-02-04T22:41:00Z">
              <w:r>
                <w:t>LG Electronics</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502E19" w14:textId="6C34BBED" w:rsidR="00214B64" w:rsidRPr="00CD2577" w:rsidRDefault="00534E3C" w:rsidP="00214B64">
            <w:pPr>
              <w:pStyle w:val="TAL"/>
              <w:rPr>
                <w:lang w:val="en-US"/>
              </w:rPr>
            </w:pPr>
            <w:ins w:id="112" w:author="Apple Inc." w:date="2020-02-04T22:41:00Z">
              <w:r w:rsidRPr="00534E3C">
                <w:rPr>
                  <w:lang w:val="en-US"/>
                </w:rPr>
                <w:t>Same view as R4-1913960. Introducing the polarization scan method can be beneficial to minimize the polarization mismatch between a test system and a UE. However, this method will increase times by a factor of N (# of scanning sector). Therefore, the polarization scan method should be an optional test procedure that a UE can declare whether the polarization scan method is included during conformance test or not.</w:t>
              </w:r>
            </w:ins>
          </w:p>
        </w:tc>
      </w:tr>
      <w:tr w:rsidR="00214B64" w14:paraId="5F40319F"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05F40CE" w14:textId="11258C14" w:rsidR="00214B64" w:rsidRDefault="00277F87" w:rsidP="00214B64">
            <w:pPr>
              <w:pStyle w:val="TAL"/>
            </w:pPr>
            <w:ins w:id="113" w:author="Apple Inc." w:date="2020-02-04T22:44:00Z">
              <w:r w:rsidRPr="00277F87">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B2EA956" w14:textId="77777777" w:rsidR="00277F87" w:rsidRDefault="00277F87" w:rsidP="00277F87">
            <w:pPr>
              <w:pStyle w:val="TAL"/>
              <w:rPr>
                <w:ins w:id="114" w:author="Apple Inc." w:date="2020-02-04T22:44:00Z"/>
                <w:color w:val="000000" w:themeColor="text1"/>
                <w:lang w:eastAsia="zh-TW"/>
              </w:rPr>
            </w:pPr>
            <w:ins w:id="115" w:author="Apple Inc." w:date="2020-02-04T22:44:00Z">
              <w:r w:rsidRPr="00BE1E94">
                <w:rPr>
                  <w:color w:val="000000" w:themeColor="text1"/>
                  <w:lang w:eastAsia="zh-TW"/>
                </w:rPr>
                <w:t xml:space="preserve">Method 1 to 8 are valuable and worth to have further discussion. We are preparing a paper to share </w:t>
              </w:r>
              <w:r>
                <w:rPr>
                  <w:color w:val="000000" w:themeColor="text1"/>
                  <w:lang w:eastAsia="zh-TW"/>
                </w:rPr>
                <w:t>more complete</w:t>
              </w:r>
              <w:r w:rsidRPr="00BE1E94">
                <w:rPr>
                  <w:color w:val="000000" w:themeColor="text1"/>
                  <w:lang w:eastAsia="zh-TW"/>
                </w:rPr>
                <w:t xml:space="preserve"> view</w:t>
              </w:r>
              <w:r>
                <w:rPr>
                  <w:color w:val="000000" w:themeColor="text1"/>
                  <w:lang w:eastAsia="zh-TW"/>
                </w:rPr>
                <w:t>s</w:t>
              </w:r>
              <w:r w:rsidRPr="00BE1E94">
                <w:rPr>
                  <w:color w:val="000000" w:themeColor="text1"/>
                  <w:lang w:eastAsia="zh-TW"/>
                </w:rPr>
                <w:t xml:space="preserve"> on these methods. </w:t>
              </w:r>
            </w:ins>
          </w:p>
          <w:tbl>
            <w:tblPr>
              <w:tblW w:w="0" w:type="auto"/>
              <w:tblInd w:w="268" w:type="dxa"/>
              <w:tblCellMar>
                <w:left w:w="0" w:type="dxa"/>
                <w:right w:w="0" w:type="dxa"/>
              </w:tblCellMar>
              <w:tblLook w:val="0600" w:firstRow="0" w:lastRow="0" w:firstColumn="0" w:lastColumn="0" w:noHBand="1" w:noVBand="1"/>
            </w:tblPr>
            <w:tblGrid>
              <w:gridCol w:w="862"/>
              <w:gridCol w:w="1134"/>
              <w:gridCol w:w="3193"/>
            </w:tblGrid>
            <w:tr w:rsidR="00277F87" w14:paraId="25B63E6E" w14:textId="77777777" w:rsidTr="002211DD">
              <w:trPr>
                <w:trHeight w:val="51"/>
                <w:ins w:id="116"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D9D9D9"/>
                  <w:tcMar>
                    <w:top w:w="11" w:type="dxa"/>
                    <w:left w:w="11" w:type="dxa"/>
                    <w:bottom w:w="0" w:type="dxa"/>
                    <w:right w:w="11" w:type="dxa"/>
                  </w:tcMar>
                  <w:vAlign w:val="center"/>
                  <w:hideMark/>
                </w:tcPr>
                <w:p w14:paraId="48233051" w14:textId="77777777" w:rsidR="00277F87" w:rsidRDefault="00277F87" w:rsidP="00277F87">
                  <w:pPr>
                    <w:jc w:val="center"/>
                    <w:rPr>
                      <w:ins w:id="117" w:author="Apple Inc." w:date="2020-02-04T22:44:00Z"/>
                      <w:rFonts w:ascii="Arial" w:hAnsi="Arial" w:cs="Arial"/>
                      <w:sz w:val="16"/>
                      <w:szCs w:val="16"/>
                      <w:lang w:val="en-GB"/>
                    </w:rPr>
                  </w:pPr>
                  <w:ins w:id="118" w:author="Apple Inc." w:date="2020-02-04T22:44:00Z">
                    <w:r>
                      <w:rPr>
                        <w:rFonts w:ascii="Arial" w:hAnsi="Arial" w:cs="Arial"/>
                        <w:sz w:val="16"/>
                        <w:szCs w:val="16"/>
                        <w:lang w:val="en-GB"/>
                      </w:rPr>
                      <w:t>Method</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0178CF" w14:textId="77777777" w:rsidR="00277F87" w:rsidRDefault="00277F87" w:rsidP="00277F87">
                  <w:pPr>
                    <w:jc w:val="center"/>
                    <w:rPr>
                      <w:ins w:id="119" w:author="Apple Inc." w:date="2020-02-04T22:44:00Z"/>
                      <w:rFonts w:ascii="Arial" w:hAnsi="Arial" w:cs="Arial"/>
                      <w:sz w:val="16"/>
                      <w:szCs w:val="16"/>
                      <w:lang w:val="en-GB"/>
                    </w:rPr>
                  </w:pPr>
                  <w:ins w:id="120" w:author="Apple Inc." w:date="2020-02-04T22:44:00Z">
                    <w:r>
                      <w:rPr>
                        <w:rFonts w:ascii="Arial" w:hAnsi="Arial" w:cs="Arial"/>
                        <w:sz w:val="16"/>
                        <w:szCs w:val="16"/>
                        <w:lang w:val="en-GB"/>
                      </w:rPr>
                      <w:t>Source</w:t>
                    </w:r>
                  </w:ins>
                </w:p>
              </w:tc>
              <w:tc>
                <w:tcPr>
                  <w:tcW w:w="3193" w:type="dxa"/>
                  <w:tcBorders>
                    <w:top w:val="single" w:sz="4" w:space="0" w:color="000000"/>
                    <w:left w:val="single" w:sz="4" w:space="0" w:color="000000"/>
                    <w:bottom w:val="single" w:sz="4" w:space="0" w:color="000000"/>
                    <w:right w:val="single" w:sz="4" w:space="0" w:color="000000"/>
                  </w:tcBorders>
                  <w:shd w:val="clear" w:color="auto" w:fill="D9D9D9"/>
                  <w:tcMar>
                    <w:top w:w="11" w:type="dxa"/>
                    <w:left w:w="11" w:type="dxa"/>
                    <w:bottom w:w="0" w:type="dxa"/>
                    <w:right w:w="11" w:type="dxa"/>
                  </w:tcMar>
                  <w:vAlign w:val="center"/>
                  <w:hideMark/>
                </w:tcPr>
                <w:p w14:paraId="18844776" w14:textId="77777777" w:rsidR="00277F87" w:rsidRDefault="00277F87" w:rsidP="00277F87">
                  <w:pPr>
                    <w:jc w:val="center"/>
                    <w:rPr>
                      <w:ins w:id="121" w:author="Apple Inc." w:date="2020-02-04T22:44:00Z"/>
                      <w:rFonts w:ascii="Arial" w:hAnsi="Arial" w:cs="Arial"/>
                      <w:sz w:val="16"/>
                      <w:szCs w:val="16"/>
                      <w:lang w:val="en-GB"/>
                    </w:rPr>
                  </w:pPr>
                  <w:ins w:id="122" w:author="Apple Inc." w:date="2020-02-04T22:44:00Z">
                    <w:r>
                      <w:rPr>
                        <w:rFonts w:ascii="Arial" w:hAnsi="Arial" w:cs="Arial"/>
                        <w:sz w:val="16"/>
                        <w:szCs w:val="16"/>
                        <w:lang w:val="en-GB"/>
                      </w:rPr>
                      <w:t>Method Type</w:t>
                    </w:r>
                  </w:ins>
                </w:p>
              </w:tc>
            </w:tr>
            <w:tr w:rsidR="00277F87" w14:paraId="348D8BAC" w14:textId="77777777" w:rsidTr="002211DD">
              <w:trPr>
                <w:trHeight w:val="42"/>
                <w:ins w:id="123"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00B0F0"/>
                  <w:tcMar>
                    <w:top w:w="11" w:type="dxa"/>
                    <w:left w:w="11" w:type="dxa"/>
                    <w:bottom w:w="0" w:type="dxa"/>
                    <w:right w:w="11" w:type="dxa"/>
                  </w:tcMar>
                  <w:vAlign w:val="center"/>
                  <w:hideMark/>
                </w:tcPr>
                <w:p w14:paraId="5B85BD27" w14:textId="77777777" w:rsidR="00277F87" w:rsidRDefault="00277F87" w:rsidP="00277F87">
                  <w:pPr>
                    <w:jc w:val="center"/>
                    <w:rPr>
                      <w:ins w:id="124" w:author="Apple Inc." w:date="2020-02-04T22:44:00Z"/>
                      <w:rFonts w:ascii="Arial" w:hAnsi="Arial" w:cs="Arial"/>
                      <w:sz w:val="16"/>
                      <w:szCs w:val="16"/>
                      <w:lang w:val="en-GB"/>
                    </w:rPr>
                  </w:pPr>
                  <w:ins w:id="125" w:author="Apple Inc." w:date="2020-02-04T22:44:00Z">
                    <w:r>
                      <w:rPr>
                        <w:rFonts w:ascii="Arial" w:hAnsi="Arial" w:cs="Arial"/>
                        <w:sz w:val="16"/>
                        <w:szCs w:val="16"/>
                        <w:lang w:val="en-GB"/>
                      </w:rPr>
                      <w:t>1</w:t>
                    </w:r>
                  </w:ins>
                </w:p>
              </w:tc>
              <w:tc>
                <w:tcPr>
                  <w:tcW w:w="113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4B66E0A" w14:textId="77777777" w:rsidR="00277F87" w:rsidRDefault="00277F87" w:rsidP="00277F87">
                  <w:pPr>
                    <w:jc w:val="center"/>
                    <w:rPr>
                      <w:ins w:id="126" w:author="Apple Inc." w:date="2020-02-04T22:44:00Z"/>
                      <w:rFonts w:ascii="Arial" w:hAnsi="Arial" w:cs="Arial"/>
                      <w:sz w:val="16"/>
                      <w:szCs w:val="16"/>
                      <w:lang w:val="en-GB"/>
                    </w:rPr>
                  </w:pPr>
                  <w:ins w:id="127" w:author="Apple Inc." w:date="2020-02-04T22:44:00Z">
                    <w:r>
                      <w:fldChar w:fldCharType="begin"/>
                    </w:r>
                    <w:r>
                      <w:instrText xml:space="preserve"> HYPERLINK "http://www.3gpp.org/ftp/tsg_ran/WG4_Radio/TSGR4_93/Docs/R4-1913674.zip" </w:instrText>
                    </w:r>
                    <w:r>
                      <w:fldChar w:fldCharType="separate"/>
                    </w:r>
                    <w:r>
                      <w:rPr>
                        <w:rStyle w:val="Hyperlink"/>
                        <w:rFonts w:ascii="Arial" w:hAnsi="Arial" w:cs="Arial"/>
                        <w:sz w:val="16"/>
                        <w:szCs w:val="16"/>
                        <w:lang w:val="en-GB"/>
                      </w:rPr>
                      <w:t>R4-1913674</w:t>
                    </w:r>
                    <w:r>
                      <w:rPr>
                        <w:rStyle w:val="Hyperlink"/>
                        <w:rFonts w:ascii="Arial" w:hAnsi="Arial" w:cs="Arial"/>
                        <w:sz w:val="16"/>
                        <w:szCs w:val="16"/>
                        <w:lang w:val="en-GB"/>
                      </w:rPr>
                      <w:fldChar w:fldCharType="end"/>
                    </w:r>
                  </w:ins>
                </w:p>
              </w:tc>
              <w:tc>
                <w:tcPr>
                  <w:tcW w:w="3193"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55A84C8C" w14:textId="77777777" w:rsidR="00277F87" w:rsidRDefault="00277F87" w:rsidP="00277F87">
                  <w:pPr>
                    <w:rPr>
                      <w:ins w:id="128" w:author="Apple Inc." w:date="2020-02-04T22:44:00Z"/>
                      <w:rFonts w:ascii="Arial" w:hAnsi="Arial" w:cs="Arial"/>
                      <w:sz w:val="16"/>
                      <w:szCs w:val="16"/>
                      <w:lang w:val="en-GB"/>
                    </w:rPr>
                  </w:pPr>
                  <w:ins w:id="129" w:author="Apple Inc." w:date="2020-02-04T22:44:00Z">
                    <w:r>
                      <w:rPr>
                        <w:rFonts w:ascii="Arial" w:hAnsi="Arial" w:cs="Arial"/>
                        <w:sz w:val="16"/>
                        <w:szCs w:val="16"/>
                        <w:lang w:val="en-GB"/>
                      </w:rPr>
                      <w:t>(1) H &amp; V simultaneous operation</w:t>
                    </w:r>
                  </w:ins>
                </w:p>
              </w:tc>
            </w:tr>
            <w:tr w:rsidR="00277F87" w14:paraId="7A3432AB" w14:textId="77777777" w:rsidTr="002211DD">
              <w:trPr>
                <w:trHeight w:val="42"/>
                <w:ins w:id="130"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DAEEF3"/>
                  <w:tcMar>
                    <w:top w:w="11" w:type="dxa"/>
                    <w:left w:w="11" w:type="dxa"/>
                    <w:bottom w:w="0" w:type="dxa"/>
                    <w:right w:w="11" w:type="dxa"/>
                  </w:tcMar>
                  <w:vAlign w:val="center"/>
                  <w:hideMark/>
                </w:tcPr>
                <w:p w14:paraId="35342625" w14:textId="77777777" w:rsidR="00277F87" w:rsidRDefault="00277F87" w:rsidP="00277F87">
                  <w:pPr>
                    <w:jc w:val="center"/>
                    <w:rPr>
                      <w:ins w:id="131" w:author="Apple Inc." w:date="2020-02-04T22:44:00Z"/>
                      <w:rFonts w:ascii="Arial" w:hAnsi="Arial" w:cs="Arial"/>
                      <w:sz w:val="16"/>
                      <w:szCs w:val="16"/>
                      <w:lang w:val="en-GB"/>
                    </w:rPr>
                  </w:pPr>
                  <w:ins w:id="132" w:author="Apple Inc." w:date="2020-02-04T22:44:00Z">
                    <w:r>
                      <w:rPr>
                        <w:rFonts w:ascii="Arial" w:hAnsi="Arial" w:cs="Arial"/>
                        <w:sz w:val="16"/>
                        <w:szCs w:val="16"/>
                        <w:lang w:val="en-GB"/>
                      </w:rPr>
                      <w:t>2</w:t>
                    </w:r>
                  </w:ins>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CA8190F" w14:textId="77777777" w:rsidR="00277F87" w:rsidRDefault="00277F87" w:rsidP="00277F87">
                  <w:pPr>
                    <w:jc w:val="center"/>
                    <w:rPr>
                      <w:ins w:id="133" w:author="Apple Inc." w:date="2020-02-04T22:44:00Z"/>
                      <w:rFonts w:ascii="Arial" w:hAnsi="Arial" w:cs="Arial"/>
                      <w:sz w:val="16"/>
                      <w:szCs w:val="16"/>
                      <w:lang w:val="en-GB"/>
                    </w:rPr>
                  </w:pPr>
                  <w:ins w:id="134" w:author="Apple Inc." w:date="2020-02-04T22:44:00Z">
                    <w:r>
                      <w:fldChar w:fldCharType="begin"/>
                    </w:r>
                    <w:r>
                      <w:instrText xml:space="preserve"> HYPERLINK "http://www.3gpp.org/ftp/tsg_ran/WG4_Radio/TSGR4_93/Docs/R4-1913674.zip" </w:instrText>
                    </w:r>
                    <w:r>
                      <w:fldChar w:fldCharType="separate"/>
                    </w:r>
                    <w:r>
                      <w:rPr>
                        <w:rStyle w:val="Hyperlink"/>
                        <w:rFonts w:ascii="Arial" w:hAnsi="Arial" w:cs="Arial"/>
                        <w:sz w:val="16"/>
                        <w:szCs w:val="16"/>
                        <w:lang w:val="en-GB"/>
                      </w:rPr>
                      <w:t>R4-1913674</w:t>
                    </w:r>
                    <w:r>
                      <w:rPr>
                        <w:rStyle w:val="Hyperlink"/>
                        <w:rFonts w:ascii="Arial" w:hAnsi="Arial" w:cs="Arial"/>
                        <w:sz w:val="16"/>
                        <w:szCs w:val="16"/>
                        <w:lang w:val="en-GB"/>
                      </w:rPr>
                      <w:fldChar w:fldCharType="end"/>
                    </w:r>
                  </w:ins>
                </w:p>
              </w:tc>
              <w:tc>
                <w:tcPr>
                  <w:tcW w:w="3193" w:type="dxa"/>
                  <w:tcBorders>
                    <w:top w:val="single" w:sz="4" w:space="0" w:color="000000"/>
                    <w:left w:val="single" w:sz="4" w:space="0" w:color="000000"/>
                    <w:bottom w:val="single" w:sz="4" w:space="0" w:color="000000"/>
                    <w:right w:val="single" w:sz="4" w:space="0" w:color="000000"/>
                  </w:tcBorders>
                  <w:shd w:val="clear" w:color="auto" w:fill="DAEEF3"/>
                  <w:tcMar>
                    <w:top w:w="11" w:type="dxa"/>
                    <w:left w:w="11" w:type="dxa"/>
                    <w:bottom w:w="0" w:type="dxa"/>
                    <w:right w:w="11" w:type="dxa"/>
                  </w:tcMar>
                  <w:vAlign w:val="center"/>
                  <w:hideMark/>
                </w:tcPr>
                <w:p w14:paraId="47D61018" w14:textId="77777777" w:rsidR="00277F87" w:rsidRDefault="00277F87" w:rsidP="00277F87">
                  <w:pPr>
                    <w:rPr>
                      <w:ins w:id="135" w:author="Apple Inc." w:date="2020-02-04T22:44:00Z"/>
                      <w:rFonts w:ascii="Arial" w:hAnsi="Arial" w:cs="Arial"/>
                      <w:sz w:val="16"/>
                      <w:szCs w:val="16"/>
                      <w:lang w:val="en-GB"/>
                    </w:rPr>
                  </w:pPr>
                  <w:ins w:id="136" w:author="Apple Inc." w:date="2020-02-04T22:44:00Z">
                    <w:r>
                      <w:rPr>
                        <w:rFonts w:ascii="Arial" w:hAnsi="Arial" w:cs="Arial"/>
                        <w:sz w:val="16"/>
                        <w:szCs w:val="16"/>
                        <w:lang w:val="en-GB"/>
                      </w:rPr>
                      <w:t>(2) Test Procedure</w:t>
                    </w:r>
                  </w:ins>
                </w:p>
              </w:tc>
            </w:tr>
            <w:tr w:rsidR="00277F87" w14:paraId="4C80A826" w14:textId="77777777" w:rsidTr="002211DD">
              <w:trPr>
                <w:trHeight w:val="39"/>
                <w:ins w:id="137"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92D050"/>
                  <w:tcMar>
                    <w:top w:w="11" w:type="dxa"/>
                    <w:left w:w="11" w:type="dxa"/>
                    <w:bottom w:w="0" w:type="dxa"/>
                    <w:right w:w="11" w:type="dxa"/>
                  </w:tcMar>
                  <w:vAlign w:val="center"/>
                  <w:hideMark/>
                </w:tcPr>
                <w:p w14:paraId="3F88D50A" w14:textId="77777777" w:rsidR="00277F87" w:rsidRDefault="00277F87" w:rsidP="00277F87">
                  <w:pPr>
                    <w:jc w:val="center"/>
                    <w:rPr>
                      <w:ins w:id="138" w:author="Apple Inc." w:date="2020-02-04T22:44:00Z"/>
                      <w:rFonts w:ascii="Arial" w:hAnsi="Arial" w:cs="Arial"/>
                      <w:sz w:val="16"/>
                      <w:szCs w:val="16"/>
                      <w:lang w:val="en-GB"/>
                    </w:rPr>
                  </w:pPr>
                  <w:ins w:id="139" w:author="Apple Inc." w:date="2020-02-04T22:44:00Z">
                    <w:r>
                      <w:rPr>
                        <w:rFonts w:ascii="Arial" w:hAnsi="Arial" w:cs="Arial"/>
                        <w:sz w:val="16"/>
                        <w:szCs w:val="16"/>
                        <w:lang w:val="en-GB"/>
                      </w:rPr>
                      <w:t>3</w:t>
                    </w:r>
                  </w:ins>
                </w:p>
              </w:tc>
              <w:tc>
                <w:tcPr>
                  <w:tcW w:w="113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F61B17A" w14:textId="77777777" w:rsidR="00277F87" w:rsidRDefault="00277F87" w:rsidP="00277F87">
                  <w:pPr>
                    <w:jc w:val="center"/>
                    <w:rPr>
                      <w:ins w:id="140" w:author="Apple Inc." w:date="2020-02-04T22:44:00Z"/>
                      <w:rFonts w:ascii="Arial" w:hAnsi="Arial" w:cs="Arial"/>
                      <w:sz w:val="16"/>
                      <w:szCs w:val="16"/>
                      <w:lang w:val="en-GB"/>
                    </w:rPr>
                  </w:pPr>
                  <w:ins w:id="141" w:author="Apple Inc." w:date="2020-02-04T22:44:00Z">
                    <w:r>
                      <w:fldChar w:fldCharType="begin"/>
                    </w:r>
                    <w:r>
                      <w:instrText xml:space="preserve"> HYPERLINK "http://www.3gpp.org/ftp/tsg_ran/WG4_Radio/TSGR4_93/Docs/R4-1913674.zip" </w:instrText>
                    </w:r>
                    <w:r>
                      <w:fldChar w:fldCharType="separate"/>
                    </w:r>
                    <w:r>
                      <w:rPr>
                        <w:rStyle w:val="Hyperlink"/>
                        <w:rFonts w:ascii="Arial" w:hAnsi="Arial" w:cs="Arial"/>
                        <w:sz w:val="16"/>
                        <w:szCs w:val="16"/>
                        <w:lang w:val="en-GB"/>
                      </w:rPr>
                      <w:t>R4-1913674</w:t>
                    </w:r>
                    <w:r>
                      <w:rPr>
                        <w:rStyle w:val="Hyperlink"/>
                        <w:rFonts w:ascii="Arial" w:hAnsi="Arial" w:cs="Arial"/>
                        <w:sz w:val="16"/>
                        <w:szCs w:val="16"/>
                        <w:lang w:val="en-GB"/>
                      </w:rPr>
                      <w:fldChar w:fldCharType="end"/>
                    </w:r>
                  </w:ins>
                </w:p>
              </w:tc>
              <w:tc>
                <w:tcPr>
                  <w:tcW w:w="3193" w:type="dxa"/>
                  <w:vMerge w:val="restar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center"/>
                  <w:hideMark/>
                </w:tcPr>
                <w:p w14:paraId="61E29525" w14:textId="77777777" w:rsidR="00277F87" w:rsidRDefault="00277F87" w:rsidP="00277F87">
                  <w:pPr>
                    <w:rPr>
                      <w:ins w:id="142" w:author="Apple Inc." w:date="2020-02-04T22:44:00Z"/>
                      <w:rFonts w:ascii="Arial" w:hAnsi="Arial" w:cs="Arial"/>
                      <w:sz w:val="16"/>
                      <w:szCs w:val="16"/>
                      <w:lang w:val="en-GB"/>
                    </w:rPr>
                  </w:pPr>
                  <w:ins w:id="143" w:author="Apple Inc." w:date="2020-02-04T22:44:00Z">
                    <w:r>
                      <w:rPr>
                        <w:rFonts w:ascii="Arial" w:hAnsi="Arial" w:cs="Arial"/>
                        <w:sz w:val="16"/>
                        <w:szCs w:val="16"/>
                        <w:lang w:val="en-GB"/>
                      </w:rPr>
                      <w:t>(3) Polarization sweep</w:t>
                    </w:r>
                  </w:ins>
                </w:p>
              </w:tc>
            </w:tr>
            <w:tr w:rsidR="00277F87" w14:paraId="2C480A23" w14:textId="77777777" w:rsidTr="002211DD">
              <w:trPr>
                <w:trHeight w:val="39"/>
                <w:ins w:id="144"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92D050"/>
                  <w:tcMar>
                    <w:top w:w="11" w:type="dxa"/>
                    <w:left w:w="11" w:type="dxa"/>
                    <w:bottom w:w="0" w:type="dxa"/>
                    <w:right w:w="11" w:type="dxa"/>
                  </w:tcMar>
                  <w:vAlign w:val="center"/>
                  <w:hideMark/>
                </w:tcPr>
                <w:p w14:paraId="7EBF8F5F" w14:textId="77777777" w:rsidR="00277F87" w:rsidRDefault="00277F87" w:rsidP="00277F87">
                  <w:pPr>
                    <w:jc w:val="center"/>
                    <w:rPr>
                      <w:ins w:id="145" w:author="Apple Inc." w:date="2020-02-04T22:44:00Z"/>
                      <w:rFonts w:ascii="Arial" w:hAnsi="Arial" w:cs="Arial"/>
                      <w:sz w:val="16"/>
                      <w:szCs w:val="16"/>
                      <w:lang w:val="en-GB"/>
                    </w:rPr>
                  </w:pPr>
                  <w:ins w:id="146" w:author="Apple Inc." w:date="2020-02-04T22:44:00Z">
                    <w:r>
                      <w:rPr>
                        <w:rFonts w:ascii="Arial" w:hAnsi="Arial" w:cs="Arial"/>
                        <w:sz w:val="16"/>
                        <w:szCs w:val="16"/>
                        <w:lang w:val="en-GB"/>
                      </w:rPr>
                      <w:t>4</w:t>
                    </w:r>
                  </w:ins>
                </w:p>
              </w:tc>
              <w:tc>
                <w:tcPr>
                  <w:tcW w:w="113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5EC19FD" w14:textId="77777777" w:rsidR="00277F87" w:rsidRDefault="00277F87" w:rsidP="00277F87">
                  <w:pPr>
                    <w:jc w:val="center"/>
                    <w:rPr>
                      <w:ins w:id="147" w:author="Apple Inc." w:date="2020-02-04T22:44:00Z"/>
                      <w:rFonts w:ascii="Arial" w:hAnsi="Arial" w:cs="Arial"/>
                      <w:sz w:val="16"/>
                      <w:szCs w:val="16"/>
                      <w:lang w:val="en-GB"/>
                    </w:rPr>
                  </w:pPr>
                  <w:ins w:id="148" w:author="Apple Inc." w:date="2020-02-04T22:44:00Z">
                    <w:r>
                      <w:fldChar w:fldCharType="begin"/>
                    </w:r>
                    <w:r>
                      <w:instrText xml:space="preserve"> HYPERLINK "http://www.3gpp.org/ftp/tsg_ran/WG4_Radio/TSGR4_93/Docs/R4-1913960.zip" </w:instrText>
                    </w:r>
                    <w:r>
                      <w:fldChar w:fldCharType="separate"/>
                    </w:r>
                    <w:r>
                      <w:rPr>
                        <w:rStyle w:val="Hyperlink"/>
                        <w:rFonts w:ascii="Arial" w:hAnsi="Arial" w:cs="Arial"/>
                        <w:sz w:val="16"/>
                        <w:szCs w:val="16"/>
                        <w:lang w:val="en-GB"/>
                      </w:rPr>
                      <w:t>R4-1913960</w:t>
                    </w:r>
                    <w:r>
                      <w:rPr>
                        <w:rStyle w:val="Hyperlink"/>
                        <w:rFonts w:ascii="Arial" w:hAnsi="Arial" w:cs="Arial"/>
                        <w:sz w:val="16"/>
                        <w:szCs w:val="16"/>
                        <w:lang w:val="en-GB"/>
                      </w:rPr>
                      <w:fldChar w:fldCharType="end"/>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ADB6BC" w14:textId="77777777" w:rsidR="00277F87" w:rsidRDefault="00277F87" w:rsidP="00277F87">
                  <w:pPr>
                    <w:rPr>
                      <w:ins w:id="149" w:author="Apple Inc." w:date="2020-02-04T22:44:00Z"/>
                      <w:rFonts w:ascii="Arial" w:hAnsi="Arial" w:cs="Arial"/>
                      <w:sz w:val="16"/>
                      <w:szCs w:val="16"/>
                      <w:lang w:val="en-GB"/>
                    </w:rPr>
                  </w:pPr>
                </w:p>
              </w:tc>
            </w:tr>
            <w:tr w:rsidR="00277F87" w14:paraId="2F9FF73B" w14:textId="77777777" w:rsidTr="002211DD">
              <w:trPr>
                <w:trHeight w:val="39"/>
                <w:ins w:id="150"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92D050"/>
                  <w:tcMar>
                    <w:top w:w="11" w:type="dxa"/>
                    <w:left w:w="11" w:type="dxa"/>
                    <w:bottom w:w="0" w:type="dxa"/>
                    <w:right w:w="11" w:type="dxa"/>
                  </w:tcMar>
                  <w:vAlign w:val="center"/>
                  <w:hideMark/>
                </w:tcPr>
                <w:p w14:paraId="62B9B143" w14:textId="77777777" w:rsidR="00277F87" w:rsidRDefault="00277F87" w:rsidP="00277F87">
                  <w:pPr>
                    <w:jc w:val="center"/>
                    <w:rPr>
                      <w:ins w:id="151" w:author="Apple Inc." w:date="2020-02-04T22:44:00Z"/>
                      <w:rFonts w:ascii="Arial" w:hAnsi="Arial" w:cs="Arial"/>
                      <w:sz w:val="16"/>
                      <w:szCs w:val="16"/>
                      <w:lang w:val="en-GB"/>
                    </w:rPr>
                  </w:pPr>
                  <w:ins w:id="152" w:author="Apple Inc." w:date="2020-02-04T22:44:00Z">
                    <w:r>
                      <w:rPr>
                        <w:rFonts w:ascii="Arial" w:hAnsi="Arial" w:cs="Arial"/>
                        <w:sz w:val="16"/>
                        <w:szCs w:val="16"/>
                        <w:lang w:val="en-GB"/>
                      </w:rPr>
                      <w:t>5</w:t>
                    </w:r>
                  </w:ins>
                </w:p>
              </w:tc>
              <w:tc>
                <w:tcPr>
                  <w:tcW w:w="113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8D23B4C" w14:textId="77777777" w:rsidR="00277F87" w:rsidRDefault="00277F87" w:rsidP="00277F87">
                  <w:pPr>
                    <w:jc w:val="center"/>
                    <w:rPr>
                      <w:ins w:id="153" w:author="Apple Inc." w:date="2020-02-04T22:44:00Z"/>
                      <w:rFonts w:ascii="Arial" w:hAnsi="Arial" w:cs="Arial"/>
                      <w:sz w:val="16"/>
                      <w:szCs w:val="16"/>
                      <w:lang w:val="en-GB"/>
                    </w:rPr>
                  </w:pPr>
                  <w:ins w:id="154" w:author="Apple Inc." w:date="2020-02-04T22:44:00Z">
                    <w:r>
                      <w:fldChar w:fldCharType="begin"/>
                    </w:r>
                    <w:r>
                      <w:instrText xml:space="preserve"> HYPERLINK "http://www.3gpp.org/ftp/tsg_ran/WG4_Radio/TSGR4_93/Docs/R4-1911503.zip" </w:instrText>
                    </w:r>
                    <w:r>
                      <w:fldChar w:fldCharType="separate"/>
                    </w:r>
                    <w:r>
                      <w:rPr>
                        <w:rStyle w:val="Hyperlink"/>
                        <w:rFonts w:ascii="Arial" w:hAnsi="Arial" w:cs="Arial"/>
                        <w:sz w:val="16"/>
                        <w:szCs w:val="16"/>
                        <w:lang w:val="en-GB"/>
                      </w:rPr>
                      <w:t>R4-1911503</w:t>
                    </w:r>
                    <w:r>
                      <w:rPr>
                        <w:rStyle w:val="Hyperlink"/>
                        <w:rFonts w:ascii="Arial" w:hAnsi="Arial" w:cs="Arial"/>
                        <w:sz w:val="16"/>
                        <w:szCs w:val="16"/>
                        <w:lang w:val="en-GB"/>
                      </w:rPr>
                      <w:fldChar w:fldCharType="end"/>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3991EE" w14:textId="77777777" w:rsidR="00277F87" w:rsidRDefault="00277F87" w:rsidP="00277F87">
                  <w:pPr>
                    <w:rPr>
                      <w:ins w:id="155" w:author="Apple Inc." w:date="2020-02-04T22:44:00Z"/>
                      <w:rFonts w:ascii="Arial" w:hAnsi="Arial" w:cs="Arial"/>
                      <w:sz w:val="16"/>
                      <w:szCs w:val="16"/>
                      <w:lang w:val="en-GB"/>
                    </w:rPr>
                  </w:pPr>
                </w:p>
              </w:tc>
            </w:tr>
            <w:tr w:rsidR="00277F87" w14:paraId="6D268AA9" w14:textId="77777777" w:rsidTr="002211DD">
              <w:trPr>
                <w:trHeight w:val="39"/>
                <w:ins w:id="156"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FFC000"/>
                  <w:tcMar>
                    <w:top w:w="11" w:type="dxa"/>
                    <w:left w:w="11" w:type="dxa"/>
                    <w:bottom w:w="0" w:type="dxa"/>
                    <w:right w:w="11" w:type="dxa"/>
                  </w:tcMar>
                  <w:vAlign w:val="center"/>
                  <w:hideMark/>
                </w:tcPr>
                <w:p w14:paraId="26DC6CE0" w14:textId="77777777" w:rsidR="00277F87" w:rsidRDefault="00277F87" w:rsidP="00277F87">
                  <w:pPr>
                    <w:jc w:val="center"/>
                    <w:rPr>
                      <w:ins w:id="157" w:author="Apple Inc." w:date="2020-02-04T22:44:00Z"/>
                      <w:rFonts w:ascii="Arial" w:hAnsi="Arial" w:cs="Arial"/>
                      <w:sz w:val="16"/>
                      <w:szCs w:val="16"/>
                      <w:lang w:val="en-GB"/>
                    </w:rPr>
                  </w:pPr>
                  <w:ins w:id="158" w:author="Apple Inc." w:date="2020-02-04T22:44:00Z">
                    <w:r>
                      <w:rPr>
                        <w:rFonts w:ascii="Arial" w:hAnsi="Arial" w:cs="Arial"/>
                        <w:sz w:val="16"/>
                        <w:szCs w:val="16"/>
                        <w:lang w:val="en-GB"/>
                      </w:rPr>
                      <w:t>6</w:t>
                    </w:r>
                  </w:ins>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1498A10" w14:textId="77777777" w:rsidR="00277F87" w:rsidRDefault="00277F87" w:rsidP="00277F87">
                  <w:pPr>
                    <w:jc w:val="center"/>
                    <w:rPr>
                      <w:ins w:id="159" w:author="Apple Inc." w:date="2020-02-04T22:44:00Z"/>
                      <w:rFonts w:ascii="Arial" w:hAnsi="Arial" w:cs="Arial"/>
                      <w:sz w:val="16"/>
                      <w:szCs w:val="16"/>
                      <w:lang w:val="en-GB"/>
                    </w:rPr>
                  </w:pPr>
                  <w:ins w:id="160" w:author="Apple Inc." w:date="2020-02-04T22:44:00Z">
                    <w:r>
                      <w:fldChar w:fldCharType="begin"/>
                    </w:r>
                    <w:r>
                      <w:instrText xml:space="preserve"> HYPERLINK "http://www.3gpp.org/ftp/tsg_ran/WG4_Radio/TSGR4_93/Docs/R4-1911503.zip" </w:instrText>
                    </w:r>
                    <w:r>
                      <w:fldChar w:fldCharType="separate"/>
                    </w:r>
                    <w:r>
                      <w:rPr>
                        <w:rStyle w:val="Hyperlink"/>
                        <w:rFonts w:ascii="Arial" w:hAnsi="Arial" w:cs="Arial"/>
                        <w:sz w:val="16"/>
                        <w:szCs w:val="16"/>
                        <w:lang w:val="en-GB"/>
                      </w:rPr>
                      <w:t>R4-1911503</w:t>
                    </w:r>
                    <w:r>
                      <w:rPr>
                        <w:rStyle w:val="Hyperlink"/>
                        <w:rFonts w:ascii="Arial" w:hAnsi="Arial" w:cs="Arial"/>
                        <w:sz w:val="16"/>
                        <w:szCs w:val="16"/>
                        <w:lang w:val="en-GB"/>
                      </w:rPr>
                      <w:fldChar w:fldCharType="end"/>
                    </w:r>
                  </w:ins>
                </w:p>
              </w:tc>
              <w:tc>
                <w:tcPr>
                  <w:tcW w:w="3193" w:type="dxa"/>
                  <w:vMerge w:val="restar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center"/>
                  <w:hideMark/>
                </w:tcPr>
                <w:p w14:paraId="2D428CF6" w14:textId="77777777" w:rsidR="00277F87" w:rsidRDefault="00277F87" w:rsidP="00277F87">
                  <w:pPr>
                    <w:rPr>
                      <w:ins w:id="161" w:author="Apple Inc." w:date="2020-02-04T22:44:00Z"/>
                      <w:rFonts w:ascii="Arial" w:hAnsi="Arial" w:cs="Arial"/>
                      <w:sz w:val="16"/>
                      <w:szCs w:val="16"/>
                      <w:lang w:val="en-GB"/>
                    </w:rPr>
                  </w:pPr>
                  <w:ins w:id="162" w:author="Apple Inc." w:date="2020-02-04T22:44:00Z">
                    <w:r>
                      <w:rPr>
                        <w:rFonts w:ascii="Arial" w:hAnsi="Arial" w:cs="Arial"/>
                        <w:sz w:val="16"/>
                        <w:szCs w:val="16"/>
                        <w:lang w:val="en-GB"/>
                      </w:rPr>
                      <w:t>(4) Circular/Elliptical polarization (CP/EP)</w:t>
                    </w:r>
                  </w:ins>
                </w:p>
              </w:tc>
            </w:tr>
            <w:tr w:rsidR="00277F87" w14:paraId="478FC7C6" w14:textId="77777777" w:rsidTr="002211DD">
              <w:trPr>
                <w:trHeight w:val="39"/>
                <w:ins w:id="163"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FFC000"/>
                  <w:tcMar>
                    <w:top w:w="11" w:type="dxa"/>
                    <w:left w:w="11" w:type="dxa"/>
                    <w:bottom w:w="0" w:type="dxa"/>
                    <w:right w:w="11" w:type="dxa"/>
                  </w:tcMar>
                  <w:vAlign w:val="center"/>
                  <w:hideMark/>
                </w:tcPr>
                <w:p w14:paraId="7AA278AA" w14:textId="77777777" w:rsidR="00277F87" w:rsidRDefault="00277F87" w:rsidP="00277F87">
                  <w:pPr>
                    <w:jc w:val="center"/>
                    <w:rPr>
                      <w:ins w:id="164" w:author="Apple Inc." w:date="2020-02-04T22:44:00Z"/>
                      <w:rFonts w:ascii="Arial" w:hAnsi="Arial" w:cs="Arial"/>
                      <w:sz w:val="16"/>
                      <w:szCs w:val="16"/>
                      <w:lang w:val="en-GB"/>
                    </w:rPr>
                  </w:pPr>
                  <w:ins w:id="165" w:author="Apple Inc." w:date="2020-02-04T22:44:00Z">
                    <w:r>
                      <w:rPr>
                        <w:rFonts w:ascii="Arial" w:hAnsi="Arial" w:cs="Arial"/>
                        <w:sz w:val="16"/>
                        <w:szCs w:val="16"/>
                        <w:lang w:val="en-GB"/>
                      </w:rPr>
                      <w:t>8</w:t>
                    </w:r>
                  </w:ins>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5FC1AF4" w14:textId="77777777" w:rsidR="00277F87" w:rsidRDefault="00277F87" w:rsidP="00277F87">
                  <w:pPr>
                    <w:jc w:val="center"/>
                    <w:rPr>
                      <w:ins w:id="166" w:author="Apple Inc." w:date="2020-02-04T22:44:00Z"/>
                      <w:rFonts w:ascii="Arial" w:hAnsi="Arial" w:cs="Arial"/>
                      <w:sz w:val="16"/>
                      <w:szCs w:val="16"/>
                      <w:lang w:val="en-GB"/>
                    </w:rPr>
                  </w:pPr>
                  <w:ins w:id="167" w:author="Apple Inc." w:date="2020-02-04T22:44:00Z">
                    <w:r>
                      <w:fldChar w:fldCharType="begin"/>
                    </w:r>
                    <w:r>
                      <w:instrText xml:space="preserve"> HYPERLINK "http://www.3gpp.org/ftp/tsg_ran/WG4_Radio/TSGR4_93/Docs/R4-1914795.zip" </w:instrText>
                    </w:r>
                    <w:r>
                      <w:fldChar w:fldCharType="separate"/>
                    </w:r>
                    <w:r>
                      <w:rPr>
                        <w:rStyle w:val="Hyperlink"/>
                        <w:rFonts w:ascii="Arial" w:hAnsi="Arial" w:cs="Arial"/>
                        <w:sz w:val="16"/>
                        <w:szCs w:val="16"/>
                        <w:lang w:val="en-GB"/>
                      </w:rPr>
                      <w:t>R4-1914795</w:t>
                    </w:r>
                    <w:r>
                      <w:rPr>
                        <w:rStyle w:val="Hyperlink"/>
                        <w:rFonts w:ascii="Arial" w:hAnsi="Arial" w:cs="Arial"/>
                        <w:sz w:val="16"/>
                        <w:szCs w:val="16"/>
                        <w:lang w:val="en-GB"/>
                      </w:rPr>
                      <w:fldChar w:fldCharType="end"/>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A2CC98" w14:textId="77777777" w:rsidR="00277F87" w:rsidRDefault="00277F87" w:rsidP="00277F87">
                  <w:pPr>
                    <w:rPr>
                      <w:ins w:id="168" w:author="Apple Inc." w:date="2020-02-04T22:44:00Z"/>
                      <w:rFonts w:ascii="Arial" w:hAnsi="Arial" w:cs="Arial"/>
                      <w:sz w:val="16"/>
                      <w:szCs w:val="16"/>
                      <w:lang w:val="en-GB"/>
                    </w:rPr>
                  </w:pPr>
                </w:p>
              </w:tc>
            </w:tr>
            <w:tr w:rsidR="00277F87" w14:paraId="2D955EDC" w14:textId="77777777" w:rsidTr="002211DD">
              <w:trPr>
                <w:trHeight w:val="39"/>
                <w:ins w:id="169" w:author="Apple Inc." w:date="2020-02-04T22:44:00Z"/>
              </w:trPr>
              <w:tc>
                <w:tcPr>
                  <w:tcW w:w="862" w:type="dxa"/>
                  <w:tcBorders>
                    <w:top w:val="single" w:sz="4" w:space="0" w:color="auto"/>
                    <w:left w:val="single" w:sz="4" w:space="0" w:color="auto"/>
                    <w:bottom w:val="single" w:sz="4" w:space="0" w:color="auto"/>
                    <w:right w:val="single" w:sz="4" w:space="0" w:color="auto"/>
                  </w:tcBorders>
                  <w:shd w:val="clear" w:color="auto" w:fill="E6B8B7"/>
                  <w:tcMar>
                    <w:top w:w="11" w:type="dxa"/>
                    <w:left w:w="11" w:type="dxa"/>
                    <w:bottom w:w="0" w:type="dxa"/>
                    <w:right w:w="11" w:type="dxa"/>
                  </w:tcMar>
                  <w:vAlign w:val="center"/>
                  <w:hideMark/>
                </w:tcPr>
                <w:p w14:paraId="71EFC7C6" w14:textId="77777777" w:rsidR="00277F87" w:rsidRDefault="00277F87" w:rsidP="00277F87">
                  <w:pPr>
                    <w:jc w:val="center"/>
                    <w:rPr>
                      <w:ins w:id="170" w:author="Apple Inc." w:date="2020-02-04T22:44:00Z"/>
                      <w:rFonts w:ascii="Arial" w:hAnsi="Arial" w:cs="Arial"/>
                      <w:sz w:val="16"/>
                      <w:szCs w:val="16"/>
                      <w:lang w:val="en-GB"/>
                    </w:rPr>
                  </w:pPr>
                  <w:ins w:id="171" w:author="Apple Inc." w:date="2020-02-04T22:44:00Z">
                    <w:r>
                      <w:rPr>
                        <w:rFonts w:ascii="Arial" w:hAnsi="Arial" w:cs="Arial"/>
                        <w:sz w:val="16"/>
                        <w:szCs w:val="16"/>
                        <w:lang w:val="en-GB"/>
                      </w:rPr>
                      <w:t>7</w:t>
                    </w:r>
                  </w:ins>
                </w:p>
              </w:tc>
              <w:tc>
                <w:tcPr>
                  <w:tcW w:w="1134" w:type="dxa"/>
                  <w:tcBorders>
                    <w:top w:val="single" w:sz="4" w:space="0" w:color="auto"/>
                    <w:left w:val="single" w:sz="4" w:space="0" w:color="auto"/>
                    <w:bottom w:val="single" w:sz="4" w:space="0" w:color="auto"/>
                    <w:right w:val="single" w:sz="4" w:space="0" w:color="auto"/>
                  </w:tcBorders>
                  <w:shd w:val="clear" w:color="auto" w:fill="E6B8B7"/>
                  <w:vAlign w:val="center"/>
                  <w:hideMark/>
                </w:tcPr>
                <w:p w14:paraId="16CFF6C3" w14:textId="77777777" w:rsidR="00277F87" w:rsidRDefault="00277F87" w:rsidP="00277F87">
                  <w:pPr>
                    <w:jc w:val="center"/>
                    <w:rPr>
                      <w:ins w:id="172" w:author="Apple Inc." w:date="2020-02-04T22:44:00Z"/>
                      <w:rFonts w:ascii="Arial" w:hAnsi="Arial" w:cs="Arial"/>
                      <w:sz w:val="16"/>
                      <w:szCs w:val="16"/>
                      <w:lang w:val="en-GB"/>
                    </w:rPr>
                  </w:pPr>
                  <w:ins w:id="173" w:author="Apple Inc." w:date="2020-02-04T22:44:00Z">
                    <w:r>
                      <w:fldChar w:fldCharType="begin"/>
                    </w:r>
                    <w:r>
                      <w:instrText xml:space="preserve"> HYPERLINK "http://www.3gpp.org/ftp/tsg_ran/WG4_Radio/TSGR4_93/Docs/R4-1916177.zip" </w:instrText>
                    </w:r>
                    <w:r>
                      <w:fldChar w:fldCharType="separate"/>
                    </w:r>
                    <w:r>
                      <w:rPr>
                        <w:rStyle w:val="Hyperlink"/>
                        <w:rFonts w:ascii="Arial" w:hAnsi="Arial" w:cs="Arial"/>
                        <w:sz w:val="16"/>
                        <w:szCs w:val="16"/>
                        <w:lang w:val="en-GB"/>
                      </w:rPr>
                      <w:t>R4-1916177</w:t>
                    </w:r>
                    <w:r>
                      <w:rPr>
                        <w:rStyle w:val="Hyperlink"/>
                        <w:rFonts w:ascii="Arial" w:hAnsi="Arial" w:cs="Arial"/>
                        <w:sz w:val="16"/>
                        <w:szCs w:val="16"/>
                        <w:lang w:val="en-GB"/>
                      </w:rPr>
                      <w:fldChar w:fldCharType="end"/>
                    </w:r>
                  </w:ins>
                </w:p>
              </w:tc>
              <w:tc>
                <w:tcPr>
                  <w:tcW w:w="3193" w:type="dxa"/>
                  <w:tcBorders>
                    <w:top w:val="single" w:sz="4" w:space="0" w:color="000000"/>
                    <w:left w:val="single" w:sz="4" w:space="0" w:color="000000"/>
                    <w:bottom w:val="single" w:sz="4" w:space="0" w:color="000000"/>
                    <w:right w:val="single" w:sz="4" w:space="0" w:color="000000"/>
                  </w:tcBorders>
                  <w:shd w:val="clear" w:color="auto" w:fill="E6B8B7"/>
                  <w:tcMar>
                    <w:top w:w="11" w:type="dxa"/>
                    <w:left w:w="11" w:type="dxa"/>
                    <w:bottom w:w="0" w:type="dxa"/>
                    <w:right w:w="11" w:type="dxa"/>
                  </w:tcMar>
                  <w:vAlign w:val="center"/>
                  <w:hideMark/>
                </w:tcPr>
                <w:p w14:paraId="433A45D2" w14:textId="77777777" w:rsidR="00277F87" w:rsidRDefault="00277F87" w:rsidP="00277F87">
                  <w:pPr>
                    <w:rPr>
                      <w:ins w:id="174" w:author="Apple Inc." w:date="2020-02-04T22:44:00Z"/>
                      <w:rFonts w:ascii="Arial" w:hAnsi="Arial" w:cs="Arial"/>
                      <w:sz w:val="16"/>
                      <w:szCs w:val="16"/>
                      <w:lang w:val="en-GB"/>
                    </w:rPr>
                  </w:pPr>
                  <w:ins w:id="175" w:author="Apple Inc." w:date="2020-02-04T22:44:00Z">
                    <w:r>
                      <w:rPr>
                        <w:rFonts w:ascii="Arial" w:hAnsi="Arial" w:cs="Arial"/>
                        <w:sz w:val="16"/>
                        <w:szCs w:val="16"/>
                        <w:lang w:val="en-GB"/>
                      </w:rPr>
                      <w:t>(5) Test mode</w:t>
                    </w:r>
                  </w:ins>
                </w:p>
              </w:tc>
            </w:tr>
          </w:tbl>
          <w:p w14:paraId="3145D66F" w14:textId="77777777" w:rsidR="00214B64" w:rsidRPr="00CD2577" w:rsidRDefault="00214B64" w:rsidP="00214B64">
            <w:pPr>
              <w:pStyle w:val="TAL"/>
              <w:rPr>
                <w:lang w:val="en-US"/>
              </w:rPr>
            </w:pPr>
          </w:p>
        </w:tc>
      </w:tr>
      <w:tr w:rsidR="00214B64" w14:paraId="2B8ADA8E"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081774E" w14:textId="769C8E9E" w:rsidR="00214B64" w:rsidRDefault="00997942" w:rsidP="00214B64">
            <w:pPr>
              <w:pStyle w:val="TAL"/>
            </w:pPr>
            <w:ins w:id="176" w:author="Apple Inc." w:date="2020-02-04T22:48:00Z">
              <w:r w:rsidRPr="00997942">
                <w:t>Qualcomm</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5D0EEB2" w14:textId="77777777" w:rsidR="00997942" w:rsidRPr="00997942" w:rsidRDefault="00997942" w:rsidP="00997942">
            <w:pPr>
              <w:pStyle w:val="TAL"/>
              <w:rPr>
                <w:ins w:id="177" w:author="Apple Inc." w:date="2020-02-04T22:48:00Z"/>
                <w:lang w:val="en-US"/>
              </w:rPr>
            </w:pPr>
            <w:ins w:id="178" w:author="Apple Inc." w:date="2020-02-04T22:48:00Z">
              <w:r w:rsidRPr="00997942">
                <w:rPr>
                  <w:lang w:val="en-US"/>
                </w:rPr>
                <w:t xml:space="preserve">The EIRP measurement procedure in TR38.810 correctly captures power radiated from the UE. We think only Method 0 is appropriate here (No change to the measurement procedures in TR38.810). </w:t>
              </w:r>
            </w:ins>
          </w:p>
          <w:p w14:paraId="0B61D29F" w14:textId="77777777" w:rsidR="00997942" w:rsidRPr="00997942" w:rsidRDefault="00997942" w:rsidP="00997942">
            <w:pPr>
              <w:pStyle w:val="TAL"/>
              <w:rPr>
                <w:ins w:id="179" w:author="Apple Inc." w:date="2020-02-04T22:48:00Z"/>
                <w:lang w:val="en-US"/>
              </w:rPr>
            </w:pPr>
          </w:p>
          <w:p w14:paraId="11CAC8ED" w14:textId="42D9DAD4" w:rsidR="00214B64" w:rsidRPr="00CD2577" w:rsidRDefault="00997942" w:rsidP="00997942">
            <w:pPr>
              <w:pStyle w:val="TAL"/>
              <w:rPr>
                <w:lang w:val="en-US"/>
              </w:rPr>
            </w:pPr>
            <w:ins w:id="180" w:author="Apple Inc." w:date="2020-02-04T22:48:00Z">
              <w:r w:rsidRPr="00997942">
                <w:rPr>
                  <w:lang w:val="en-US"/>
                </w:rPr>
                <w:t>Whether a UE uses one or more Tx chains to transmit based on DL polarization conditions is an implementation choice. The core requirements are polarization-agnostic.</w:t>
              </w:r>
            </w:ins>
          </w:p>
        </w:tc>
      </w:tr>
      <w:tr w:rsidR="00214B64" w14:paraId="7F43615C"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BBE73E2" w14:textId="5AF4F678" w:rsidR="00214B64" w:rsidRDefault="00212A2C" w:rsidP="00214B64">
            <w:pPr>
              <w:pStyle w:val="TAL"/>
            </w:pPr>
            <w:ins w:id="181" w:author="Apple Inc." w:date="2020-02-04T22:49:00Z">
              <w:r w:rsidRPr="00212A2C">
                <w:t>R&amp;S</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4709CFC" w14:textId="5843570D" w:rsidR="00214B64" w:rsidRPr="00CD2577" w:rsidRDefault="00212A2C" w:rsidP="00214B64">
            <w:pPr>
              <w:pStyle w:val="TAL"/>
              <w:rPr>
                <w:lang w:val="en-US"/>
              </w:rPr>
            </w:pPr>
            <w:ins w:id="182" w:author="Apple Inc." w:date="2020-02-04T22:49:00Z">
              <w:r w:rsidRPr="00212A2C">
                <w:rPr>
                  <w:lang w:val="en-US"/>
                </w:rPr>
                <w:t>We currently do not see the need to enhance the test methodology for EIRP measurements, since in our understanding the power from the UE is correctly measured (see Question 8). How to trigger the UE to be able to transmit its maximum power may need further discussion based on UE manufacturers input.</w:t>
              </w:r>
            </w:ins>
          </w:p>
        </w:tc>
      </w:tr>
      <w:tr w:rsidR="00214B64" w14:paraId="23479BDE"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3D6032A" w14:textId="0EE4EF9D" w:rsidR="00214B64" w:rsidRDefault="00AC60DA" w:rsidP="00214B64">
            <w:pPr>
              <w:pStyle w:val="TAL"/>
            </w:pPr>
            <w:ins w:id="183" w:author="Apple Inc." w:date="2020-02-04T22:51:00Z">
              <w:r w:rsidRPr="00AC60DA">
                <w:t>Samsung</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4441788" w14:textId="41B95F62" w:rsidR="00214B64" w:rsidRPr="00CD2577" w:rsidRDefault="00AC60DA" w:rsidP="00214B64">
            <w:pPr>
              <w:pStyle w:val="TAL"/>
              <w:rPr>
                <w:lang w:val="en-US"/>
              </w:rPr>
            </w:pPr>
            <w:ins w:id="184" w:author="Apple Inc." w:date="2020-02-04T22:51:00Z">
              <w:r w:rsidRPr="00AC60DA">
                <w:rPr>
                  <w:lang w:val="en-US"/>
                </w:rPr>
                <w:t>TE&amp;UE polarization mismatch does not affect EIRP measurement result as long as UE transmits with simultaneous 2TX. So polarization sweeping is not necessary. It’s suggested to focus on the methods which are reliable and easy to trigger 2TX transmission.</w:t>
              </w:r>
            </w:ins>
          </w:p>
        </w:tc>
      </w:tr>
      <w:tr w:rsidR="00214B64" w14:paraId="6CBFEB4F" w14:textId="77777777" w:rsidTr="00420111">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53CE20A" w14:textId="23D259DD" w:rsidR="00214B64" w:rsidRDefault="00BD61A0" w:rsidP="00214B64">
            <w:pPr>
              <w:pStyle w:val="TAL"/>
            </w:pPr>
            <w:ins w:id="185" w:author="Apple Inc." w:date="2020-02-04T22:54:00Z">
              <w:r w:rsidRPr="00BD61A0">
                <w:t>Sony</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DF4CAB1" w14:textId="77777777" w:rsidR="00BD61A0" w:rsidRPr="00BD61A0" w:rsidRDefault="00BD61A0" w:rsidP="00BD61A0">
            <w:pPr>
              <w:pStyle w:val="TAL"/>
              <w:rPr>
                <w:ins w:id="186" w:author="Apple Inc." w:date="2020-02-04T22:54:00Z"/>
                <w:lang w:val="en-US"/>
              </w:rPr>
            </w:pPr>
            <w:ins w:id="187" w:author="Apple Inc." w:date="2020-02-04T22:54:00Z">
              <w:r w:rsidRPr="00BD61A0">
                <w:rPr>
                  <w:lang w:val="en-US"/>
                </w:rPr>
                <w:t xml:space="preserve">We think the current EIRP test method can correctly measure the UE EIRP (method 0). The DL signals in two orthogonal polarizations are enough to represent the possible real-life scenario.  </w:t>
              </w:r>
            </w:ins>
          </w:p>
          <w:p w14:paraId="0310920A" w14:textId="77777777" w:rsidR="00BD61A0" w:rsidRPr="00BD61A0" w:rsidRDefault="00BD61A0" w:rsidP="00BD61A0">
            <w:pPr>
              <w:pStyle w:val="TAL"/>
              <w:rPr>
                <w:ins w:id="188" w:author="Apple Inc." w:date="2020-02-04T22:54:00Z"/>
                <w:lang w:val="en-US"/>
              </w:rPr>
            </w:pPr>
            <w:ins w:id="189" w:author="Apple Inc." w:date="2020-02-04T22:54:00Z">
              <w:r w:rsidRPr="00BD61A0">
                <w:rPr>
                  <w:lang w:val="en-US"/>
                </w:rPr>
                <w:t xml:space="preserve"> </w:t>
              </w:r>
            </w:ins>
          </w:p>
          <w:p w14:paraId="2DBF43C7" w14:textId="77777777" w:rsidR="00BD61A0" w:rsidRPr="00BD61A0" w:rsidRDefault="00BD61A0" w:rsidP="00BD61A0">
            <w:pPr>
              <w:pStyle w:val="TAL"/>
              <w:rPr>
                <w:ins w:id="190" w:author="Apple Inc." w:date="2020-02-04T22:54:00Z"/>
                <w:lang w:val="en-US"/>
              </w:rPr>
            </w:pPr>
            <w:ins w:id="191" w:author="Apple Inc." w:date="2020-02-04T22:54:00Z">
              <w:r w:rsidRPr="00BD61A0">
                <w:rPr>
                  <w:lang w:val="en-US"/>
                </w:rPr>
                <w:t xml:space="preserve">For a test method, it shall be agnostics for all kinds of UE implementations. Therefore, we should not introduce any new test method for only a specific UE implementation.  </w:t>
              </w:r>
            </w:ins>
          </w:p>
          <w:p w14:paraId="1D980157" w14:textId="77777777" w:rsidR="00BD61A0" w:rsidRPr="00BD61A0" w:rsidRDefault="00BD61A0" w:rsidP="00BD61A0">
            <w:pPr>
              <w:pStyle w:val="TAL"/>
              <w:rPr>
                <w:ins w:id="192" w:author="Apple Inc." w:date="2020-02-04T22:54:00Z"/>
                <w:lang w:val="en-US"/>
              </w:rPr>
            </w:pPr>
            <w:ins w:id="193" w:author="Apple Inc." w:date="2020-02-04T22:54:00Z">
              <w:r w:rsidRPr="00BD61A0">
                <w:rPr>
                  <w:lang w:val="en-US"/>
                </w:rPr>
                <w:t xml:space="preserve"> </w:t>
              </w:r>
            </w:ins>
          </w:p>
          <w:p w14:paraId="7BB869CE" w14:textId="6B781B21" w:rsidR="00214B64" w:rsidRPr="00CD2577" w:rsidRDefault="00BD61A0" w:rsidP="00BD61A0">
            <w:pPr>
              <w:pStyle w:val="TAL"/>
              <w:rPr>
                <w:lang w:val="en-US"/>
              </w:rPr>
            </w:pPr>
            <w:ins w:id="194" w:author="Apple Inc." w:date="2020-02-04T22:54:00Z">
              <w:r w:rsidRPr="00BD61A0">
                <w:rPr>
                  <w:lang w:val="en-US"/>
                </w:rPr>
                <w:t>Regarding the possible enhancements which have been mentioned so far: Based on our understanding, neither polarization sweep, nor CP/ elliptical polarization could be used for EIRP test enhancement since they are not a typical configuration of DL signals from gNB. Also, the test time increase due to the polarization sweep, and the generation and feasibility of CP/ elliptical polarization used in the test are questionable.</w:t>
              </w:r>
            </w:ins>
          </w:p>
        </w:tc>
      </w:tr>
    </w:tbl>
    <w:p w14:paraId="56D5B5F8" w14:textId="17CBC386" w:rsidR="001A3A58" w:rsidRDefault="001A3A58" w:rsidP="001A3A58"/>
    <w:p w14:paraId="7F18BAA7" w14:textId="05AD7660" w:rsidR="00CE605A" w:rsidRDefault="00CE605A" w:rsidP="00CE605A">
      <w:pPr>
        <w:pStyle w:val="Heading3"/>
      </w:pPr>
      <w:r>
        <w:t>1.2.2</w:t>
      </w:r>
      <w:r>
        <w:tab/>
        <w:t>EVM measurement</w:t>
      </w:r>
    </w:p>
    <w:p w14:paraId="5FB2DBC9" w14:textId="06489007" w:rsidR="001A3A58" w:rsidRDefault="001A3A58" w:rsidP="001A3A58">
      <w:r w:rsidRPr="001A3A58">
        <w:rPr>
          <w:b/>
          <w:lang w:val="en-GB"/>
        </w:rPr>
        <w:t xml:space="preserve">Question </w:t>
      </w:r>
      <w:r w:rsidR="00A9762E">
        <w:rPr>
          <w:b/>
          <w:lang w:val="en-GB"/>
        </w:rPr>
        <w:t>10</w:t>
      </w:r>
      <w:r>
        <w:rPr>
          <w:lang w:val="en-GB"/>
        </w:rPr>
        <w:t xml:space="preserve">: </w:t>
      </w:r>
      <w:r w:rsidR="00CE605A">
        <w:rPr>
          <w:lang w:val="en-GB"/>
        </w:rPr>
        <w:t>Of the potential test methodologies related to Objective 2: EVM measurement listed in R4-1916177, which can be considered for further discussion and enhancement?</w:t>
      </w:r>
    </w:p>
    <w:p w14:paraId="6BA68F0D"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1189962F"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FCAC82D" w14:textId="77777777" w:rsidR="001A3A58" w:rsidRPr="001A3A58" w:rsidRDefault="001A3A58" w:rsidP="002211DD">
            <w:pPr>
              <w:pStyle w:val="TAH"/>
            </w:pPr>
            <w:r w:rsidRPr="001A3A58">
              <w:lastRenderedPageBreak/>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16E5A43" w14:textId="77777777" w:rsidR="001A3A58" w:rsidRPr="001A3A58" w:rsidRDefault="001A3A58" w:rsidP="002211DD">
            <w:pPr>
              <w:pStyle w:val="TAH"/>
            </w:pPr>
            <w:r w:rsidRPr="001A3A58">
              <w:t>Views</w:t>
            </w:r>
          </w:p>
        </w:tc>
      </w:tr>
      <w:tr w:rsidR="00F809B2" w14:paraId="1B1B1A80"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6533461" w14:textId="7FD136F1" w:rsidR="00F809B2" w:rsidRPr="001A3A58" w:rsidRDefault="001C3681" w:rsidP="00F809B2">
            <w:pPr>
              <w:pStyle w:val="TAL"/>
            </w:pPr>
            <w:ins w:id="195" w:author="Apple Inc." w:date="2020-02-04T11:16:00Z">
              <w:r>
                <w:t>Anrtisu</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AF1C2DC" w14:textId="77777777" w:rsidR="001C3681" w:rsidRDefault="001C3681" w:rsidP="001C3681">
            <w:pPr>
              <w:pStyle w:val="TAL"/>
              <w:rPr>
                <w:ins w:id="196" w:author="Apple Inc." w:date="2020-02-04T11:16:00Z"/>
              </w:rPr>
            </w:pPr>
            <w:ins w:id="197" w:author="Apple Inc." w:date="2020-02-04T11:16:00Z">
              <w:r>
                <w:t xml:space="preserve">Similar to the last meeting (R4-1915061) and prefer to keep the current method 0, keeping the Rel-15 test procedures and disabling the Tx diversity in the UE. </w:t>
              </w:r>
            </w:ins>
          </w:p>
          <w:p w14:paraId="07CD68FD" w14:textId="77777777" w:rsidR="001C3681" w:rsidRDefault="001C3681" w:rsidP="001C3681">
            <w:pPr>
              <w:pStyle w:val="TAL"/>
              <w:rPr>
                <w:ins w:id="198" w:author="Apple Inc." w:date="2020-02-04T11:16:00Z"/>
              </w:rPr>
            </w:pPr>
            <w:ins w:id="199" w:author="Apple Inc." w:date="2020-02-04T11:16:00Z">
              <w:r>
                <w:t xml:space="preserve">Need more time to confirm internally if we can accept the method 3 (Weighted EVM). </w:t>
              </w:r>
            </w:ins>
          </w:p>
          <w:p w14:paraId="210D6CFE" w14:textId="6E415712" w:rsidR="00F809B2" w:rsidRPr="001A3A58" w:rsidRDefault="001C3681" w:rsidP="001C3681">
            <w:pPr>
              <w:pStyle w:val="TAL"/>
            </w:pPr>
            <w:ins w:id="200" w:author="Apple Inc." w:date="2020-02-04T11:16:00Z">
              <w:r>
                <w:t>There is one thing that we need to clarify on the method 3. Is this method based on the condition that the Tx diversity in a UE is disabled? If not, we are not sure if we can measure individual EVM (H or V) correctly under the situation that the frequency selectivity still exists.</w:t>
              </w:r>
            </w:ins>
          </w:p>
        </w:tc>
      </w:tr>
      <w:tr w:rsidR="001C3681" w14:paraId="56918B43"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3C7CC9F" w14:textId="1A62C3CF" w:rsidR="001C3681" w:rsidRDefault="001C3681" w:rsidP="001C3681">
            <w:pPr>
              <w:pStyle w:val="TAL"/>
            </w:pPr>
            <w:ins w:id="201" w:author="Apple Inc." w:date="2020-02-04T11:21:00Z">
              <w: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301C939" w14:textId="50D925E8" w:rsidR="001C3681" w:rsidRDefault="001C3681" w:rsidP="001C3681">
            <w:pPr>
              <w:pStyle w:val="TAL"/>
            </w:pPr>
            <w:ins w:id="202" w:author="Apple Inc." w:date="2020-02-04T11:21:00Z">
              <w:r w:rsidRPr="00CD2577">
                <w:rPr>
                  <w:lang w:val="en-US"/>
                </w:rPr>
                <w:t>Method 1 (OTA receiver with coherent combining of Rx signals received by TE in two orthogonal polarizations)</w:t>
              </w:r>
            </w:ins>
          </w:p>
        </w:tc>
      </w:tr>
      <w:tr w:rsidR="000F48CB" w14:paraId="569989C5"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2D4AC88" w14:textId="00CD05E5" w:rsidR="000F48CB" w:rsidRDefault="000F48CB" w:rsidP="000F48CB">
            <w:pPr>
              <w:pStyle w:val="TAL"/>
            </w:pPr>
            <w:ins w:id="203" w:author="Apple Inc." w:date="2020-02-04T11:25:00Z">
              <w:r w:rsidRPr="000E457F">
                <w:rPr>
                  <w:rFonts w:eastAsia="DengXian" w:hint="eastAsia"/>
                  <w:color w:val="0070C0"/>
                  <w:lang w:eastAsia="zh-CN"/>
                </w:rPr>
                <w:t>H</w:t>
              </w:r>
              <w:r w:rsidRPr="000E457F">
                <w:rPr>
                  <w:rFonts w:eastAsia="DengXian"/>
                  <w:color w:val="0070C0"/>
                  <w:lang w:eastAsia="zh-CN"/>
                </w:rPr>
                <w:t>uawei</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3EBC2B6" w14:textId="08A600D2" w:rsidR="000F48CB" w:rsidRPr="00CD2577" w:rsidRDefault="000F48CB" w:rsidP="000F48CB">
            <w:pPr>
              <w:pStyle w:val="TAL"/>
              <w:rPr>
                <w:lang w:val="en-US"/>
              </w:rPr>
            </w:pPr>
            <w:ins w:id="204" w:author="Apple Inc." w:date="2020-02-04T11:25:00Z">
              <w:r w:rsidRPr="000E457F">
                <w:rPr>
                  <w:color w:val="0070C0"/>
                </w:rPr>
                <w:t>We prefer Method 1: OTA receiver with coherent combining of Rx signals received by TE in two orthogonal polarizations</w:t>
              </w:r>
            </w:ins>
          </w:p>
        </w:tc>
      </w:tr>
      <w:tr w:rsidR="00047259" w14:paraId="19DCF508"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FFFF997" w14:textId="05A50A07" w:rsidR="00047259" w:rsidRDefault="00047259" w:rsidP="00047259">
            <w:pPr>
              <w:pStyle w:val="TAL"/>
            </w:pPr>
            <w:ins w:id="205" w:author="Apple Inc." w:date="2020-02-04T11:26:00Z">
              <w:r>
                <w:t>Keysight</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A16DB04" w14:textId="7985FFE3" w:rsidR="00047259" w:rsidRPr="00CD2577" w:rsidRDefault="00047259" w:rsidP="00047259">
            <w:pPr>
              <w:pStyle w:val="TAL"/>
              <w:rPr>
                <w:lang w:val="en-US"/>
              </w:rPr>
            </w:pPr>
            <w:ins w:id="206" w:author="Apple Inc." w:date="2020-02-04T11:26:00Z">
              <w:r>
                <w:t xml:space="preserve">Method 1, i.e., coherent combining, has uncertainties associated to it and requires more work as outlined in </w:t>
              </w:r>
              <w:r w:rsidRPr="003C4ED1">
                <w:t>R4-1904192</w:t>
              </w:r>
              <w:r>
                <w:t xml:space="preserve">. The polarization scan, method 2, should be more readily available and only requires the scan in a single direction and should therefore not significantly impact overall test time. </w:t>
              </w:r>
            </w:ins>
          </w:p>
        </w:tc>
      </w:tr>
      <w:tr w:rsidR="00047259" w14:paraId="27EBE600"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1566B2D" w14:textId="7090B750" w:rsidR="00047259" w:rsidRDefault="00277F87" w:rsidP="00047259">
            <w:pPr>
              <w:pStyle w:val="TAL"/>
            </w:pPr>
            <w:ins w:id="207" w:author="Apple Inc." w:date="2020-02-04T22:45:00Z">
              <w:r w:rsidRPr="00277F87">
                <w:t>MediaTek Inc.</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DBA9CA6" w14:textId="77777777" w:rsidR="00277F87" w:rsidRPr="00277F87" w:rsidRDefault="00277F87" w:rsidP="00277F87">
            <w:pPr>
              <w:pStyle w:val="TAL"/>
              <w:rPr>
                <w:ins w:id="208" w:author="Apple Inc." w:date="2020-02-04T22:45:00Z"/>
                <w:lang w:val="en-US"/>
              </w:rPr>
            </w:pPr>
            <w:ins w:id="209" w:author="Apple Inc." w:date="2020-02-04T22:45:00Z">
              <w:r w:rsidRPr="00277F87">
                <w:rPr>
                  <w:lang w:val="en-US"/>
                </w:rPr>
                <w:t>We prefer method1, because it’s closer to real field behavior. (# “method 1: OTA receiver with coherent combining of Rx signals received by TE in two orthogonal polarizations”)</w:t>
              </w:r>
            </w:ins>
          </w:p>
          <w:p w14:paraId="7B189678" w14:textId="77777777" w:rsidR="00277F87" w:rsidRPr="00277F87" w:rsidRDefault="00277F87" w:rsidP="00277F87">
            <w:pPr>
              <w:pStyle w:val="TAL"/>
              <w:rPr>
                <w:ins w:id="210" w:author="Apple Inc." w:date="2020-02-04T22:45:00Z"/>
                <w:lang w:val="en-US"/>
              </w:rPr>
            </w:pPr>
          </w:p>
          <w:p w14:paraId="0B5A729F" w14:textId="795177B2" w:rsidR="00047259" w:rsidRPr="00CD2577" w:rsidRDefault="00277F87" w:rsidP="00277F87">
            <w:pPr>
              <w:pStyle w:val="TAL"/>
              <w:rPr>
                <w:lang w:val="en-US"/>
              </w:rPr>
            </w:pPr>
            <w:ins w:id="211" w:author="Apple Inc." w:date="2020-02-04T22:45:00Z">
              <w:r w:rsidRPr="00277F87">
                <w:rPr>
                  <w:lang w:val="en-US"/>
                </w:rPr>
                <w:t>However, the coherent combining details shall be clarified for deeper discussion. (ex: time domain? frequency domain?)</w:t>
              </w:r>
            </w:ins>
          </w:p>
        </w:tc>
      </w:tr>
      <w:tr w:rsidR="00047259" w14:paraId="2083A241"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4D09B61" w14:textId="06648BB7" w:rsidR="00047259" w:rsidRDefault="00997942" w:rsidP="00047259">
            <w:pPr>
              <w:pStyle w:val="TAL"/>
            </w:pPr>
            <w:ins w:id="212" w:author="Apple Inc." w:date="2020-02-04T22:48:00Z">
              <w:r w:rsidRPr="00997942">
                <w:t>Qualcomm</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31A7A0F" w14:textId="77777777" w:rsidR="00997942" w:rsidRPr="00997942" w:rsidRDefault="00997942" w:rsidP="00997942">
            <w:pPr>
              <w:pStyle w:val="TAL"/>
              <w:rPr>
                <w:ins w:id="213" w:author="Apple Inc." w:date="2020-02-04T22:48:00Z"/>
                <w:lang w:val="en-US"/>
              </w:rPr>
            </w:pPr>
            <w:ins w:id="214" w:author="Apple Inc." w:date="2020-02-04T22:48:00Z">
              <w:r w:rsidRPr="00997942">
                <w:rPr>
                  <w:lang w:val="en-US"/>
                </w:rPr>
                <w:t>Only methods 1 and 2 address the issue of UL demodulation in the TE. Of these 2, method 1 is employed by gNBs and is a rigorous and robust solution. Method 2 introduces more uncertainties and is not scalable in the future, for example to decode 2L MIMO OTA. See R4-1913147</w:t>
              </w:r>
            </w:ins>
          </w:p>
          <w:p w14:paraId="29C93AE3" w14:textId="77777777" w:rsidR="00997942" w:rsidRPr="00997942" w:rsidRDefault="00997942" w:rsidP="00997942">
            <w:pPr>
              <w:pStyle w:val="TAL"/>
              <w:rPr>
                <w:ins w:id="215" w:author="Apple Inc." w:date="2020-02-04T22:48:00Z"/>
                <w:lang w:val="en-US"/>
              </w:rPr>
            </w:pPr>
          </w:p>
          <w:p w14:paraId="41E59B4D" w14:textId="27E4DB1A" w:rsidR="00047259" w:rsidRPr="00CD2577" w:rsidRDefault="00997942" w:rsidP="00997942">
            <w:pPr>
              <w:pStyle w:val="TAL"/>
              <w:rPr>
                <w:lang w:val="en-US"/>
              </w:rPr>
            </w:pPr>
            <w:ins w:id="216" w:author="Apple Inc." w:date="2020-02-04T22:48:00Z">
              <w:r w:rsidRPr="00997942">
                <w:rPr>
                  <w:lang w:val="en-US"/>
                </w:rPr>
                <w:t>Method 3 is orthogonal to the choice between methods 1 and 2. We are ok with method 3, but it is not enough to address the problem of single pol. receiver for OTA signals.</w:t>
              </w:r>
            </w:ins>
          </w:p>
        </w:tc>
      </w:tr>
      <w:tr w:rsidR="00047259" w14:paraId="07B17D3F"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500FCDA" w14:textId="7D54888C" w:rsidR="00047259" w:rsidRDefault="00212A2C" w:rsidP="00047259">
            <w:pPr>
              <w:pStyle w:val="TAL"/>
            </w:pPr>
            <w:ins w:id="217" w:author="Apple Inc." w:date="2020-02-04T22:49:00Z">
              <w:r w:rsidRPr="00212A2C">
                <w:t>R&amp;S</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1F10DF7" w14:textId="5F9EFEBE" w:rsidR="00047259" w:rsidRPr="00CD2577" w:rsidRDefault="00212A2C" w:rsidP="00047259">
            <w:pPr>
              <w:pStyle w:val="TAL"/>
              <w:rPr>
                <w:lang w:val="en-US"/>
              </w:rPr>
            </w:pPr>
            <w:ins w:id="218" w:author="Apple Inc." w:date="2020-02-04T22:49:00Z">
              <w:r w:rsidRPr="00212A2C">
                <w:rPr>
                  <w:lang w:val="en-US"/>
                </w:rPr>
                <w:t>We propose to use method 3 from R4-1916177 (weighted EVM approach) to minimize the impact on  current EVM measurement. Further improvements (e.g. method 1) require more time consuming investigations and discussions.</w:t>
              </w:r>
            </w:ins>
          </w:p>
        </w:tc>
      </w:tr>
      <w:tr w:rsidR="00047259" w14:paraId="398F3BCB"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1DB57EA" w14:textId="71DF4856" w:rsidR="00047259" w:rsidRDefault="00AC60DA" w:rsidP="00047259">
            <w:pPr>
              <w:pStyle w:val="TAL"/>
            </w:pPr>
            <w:ins w:id="219" w:author="Apple Inc." w:date="2020-02-04T22:51:00Z">
              <w:r w:rsidRPr="00AC60DA">
                <w:t>Samsung</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6C89F2C" w14:textId="000521F4" w:rsidR="00047259" w:rsidRPr="00CD2577" w:rsidRDefault="00AC60DA" w:rsidP="00047259">
            <w:pPr>
              <w:pStyle w:val="TAL"/>
              <w:rPr>
                <w:lang w:val="en-US"/>
              </w:rPr>
            </w:pPr>
            <w:ins w:id="220" w:author="Apple Inc." w:date="2020-02-04T22:51:00Z">
              <w:r w:rsidRPr="00AC60DA">
                <w:rPr>
                  <w:lang w:val="en-US"/>
                </w:rPr>
                <w:t>Method 2 (polarization search) is not affordable; Method 1(OTA receiver) is an ultimate solution but there may be feasibility issue with current TE. If method 1(OTA receiver) would be feasible in future, the EIRP test procedure could also be simplified.</w:t>
              </w:r>
            </w:ins>
          </w:p>
        </w:tc>
      </w:tr>
      <w:tr w:rsidR="00047259" w14:paraId="194B1EA5" w14:textId="77777777" w:rsidTr="00F809B2">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7E03E93" w14:textId="0C5C042A" w:rsidR="00047259" w:rsidRDefault="00BD61A0" w:rsidP="00047259">
            <w:pPr>
              <w:pStyle w:val="TAL"/>
            </w:pPr>
            <w:ins w:id="221" w:author="Apple Inc." w:date="2020-02-04T22:54:00Z">
              <w:r w:rsidRPr="00BD61A0">
                <w:t>Sony</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0CD9146" w14:textId="4A666061" w:rsidR="00047259" w:rsidRPr="00CD2577" w:rsidRDefault="00BD61A0" w:rsidP="00047259">
            <w:pPr>
              <w:pStyle w:val="TAL"/>
              <w:rPr>
                <w:lang w:val="en-US"/>
              </w:rPr>
            </w:pPr>
            <w:ins w:id="222" w:author="Apple Inc." w:date="2020-02-04T22:54:00Z">
              <w:r w:rsidRPr="00BD61A0">
                <w:rPr>
                  <w:lang w:val="en-US"/>
                </w:rPr>
                <w:t>The ultimate would be if the TE equipment mimics the BS in a correct way (Method 1). However, we understand that this might not be the case in the near future.</w:t>
              </w:r>
            </w:ins>
          </w:p>
        </w:tc>
      </w:tr>
    </w:tbl>
    <w:p w14:paraId="785536FE" w14:textId="782BA329" w:rsidR="008F5F72" w:rsidRDefault="008F5F72" w:rsidP="008F5F72">
      <w:pPr>
        <w:rPr>
          <w:lang w:val="en-GB"/>
        </w:rPr>
      </w:pPr>
    </w:p>
    <w:p w14:paraId="3D1F4385" w14:textId="4702EA77" w:rsidR="008F5F72" w:rsidRDefault="008F5F72" w:rsidP="008F5F72">
      <w:pPr>
        <w:pStyle w:val="Heading2"/>
      </w:pPr>
      <w:r>
        <w:t>1.3</w:t>
      </w:r>
      <w:r>
        <w:tab/>
      </w:r>
      <w:r w:rsidR="00F0714C">
        <w:t>Objective 3 aspects</w:t>
      </w:r>
    </w:p>
    <w:p w14:paraId="55E9BF3B" w14:textId="1C4EFD8C" w:rsidR="00ED4F07" w:rsidRDefault="00ED4F07" w:rsidP="00ED4F07">
      <w:pPr>
        <w:rPr>
          <w:lang w:val="en-GB"/>
        </w:rPr>
      </w:pPr>
      <w:r>
        <w:rPr>
          <w:lang w:val="en-GB"/>
        </w:rPr>
        <w:t>The WF on FR2 inter-band DL CA [R4-1916024] captured the following agreement related to the testing assumptions for EIS spherical coverage with FR2 inter-band DL CA:</w:t>
      </w:r>
    </w:p>
    <w:p w14:paraId="1D61B7DB" w14:textId="77777777" w:rsidR="00ED4F07" w:rsidRDefault="00ED4F07" w:rsidP="00ED4F07">
      <w:pPr>
        <w:rPr>
          <w:lang w:val="en-GB"/>
        </w:rPr>
      </w:pPr>
    </w:p>
    <w:tbl>
      <w:tblPr>
        <w:tblStyle w:val="TableGrid"/>
        <w:tblW w:w="0" w:type="auto"/>
        <w:tblLook w:val="04A0" w:firstRow="1" w:lastRow="0" w:firstColumn="1" w:lastColumn="0" w:noHBand="0" w:noVBand="1"/>
      </w:tblPr>
      <w:tblGrid>
        <w:gridCol w:w="9857"/>
      </w:tblGrid>
      <w:tr w:rsidR="00ED4F07" w14:paraId="6029D342" w14:textId="77777777" w:rsidTr="00ED4F07">
        <w:tc>
          <w:tcPr>
            <w:tcW w:w="9857" w:type="dxa"/>
          </w:tcPr>
          <w:p w14:paraId="04B9160B" w14:textId="77777777" w:rsidR="00ED4F07" w:rsidRPr="00ED4F07" w:rsidRDefault="00ED4F07" w:rsidP="00ED4F07">
            <w:pPr>
              <w:pStyle w:val="B1"/>
            </w:pPr>
            <w:r>
              <w:t>-</w:t>
            </w:r>
            <w:r>
              <w:tab/>
            </w:r>
            <w:r w:rsidRPr="00ED4F07">
              <w:t>Spherical coverage requirements for inter-band CA are tested from single AoA for Rel-16 if the following testability solution can be provided.</w:t>
            </w:r>
          </w:p>
          <w:p w14:paraId="20CFD4F7" w14:textId="20489A2A" w:rsidR="00ED4F07" w:rsidRDefault="00ED4F07" w:rsidP="00ED4F07">
            <w:pPr>
              <w:pStyle w:val="B2"/>
            </w:pPr>
            <w:r>
              <w:t>-</w:t>
            </w:r>
            <w:r>
              <w:tab/>
            </w:r>
            <w:r w:rsidRPr="00ED4F07">
              <w:t>Testability SI will study the TE capability of transmitting 28 GHz + 39 GHz, 28 GHz + 28 GHz, or 39 GHz + 39GHz from same direction simultaneously.</w:t>
            </w:r>
          </w:p>
        </w:tc>
      </w:tr>
    </w:tbl>
    <w:p w14:paraId="337D9057" w14:textId="77777777" w:rsidR="00ED4F07" w:rsidRDefault="00ED4F07" w:rsidP="00ED4F07">
      <w:pPr>
        <w:rPr>
          <w:lang w:val="en-GB"/>
        </w:rPr>
      </w:pPr>
    </w:p>
    <w:p w14:paraId="2E44BF14" w14:textId="1F9CBE66" w:rsidR="001A3A58" w:rsidRDefault="001A3A58" w:rsidP="001A3A58">
      <w:r w:rsidRPr="001A3A58">
        <w:rPr>
          <w:b/>
          <w:lang w:val="en-GB"/>
        </w:rPr>
        <w:t xml:space="preserve">Question </w:t>
      </w:r>
      <w:r w:rsidR="00ED4F07">
        <w:rPr>
          <w:b/>
          <w:lang w:val="en-GB"/>
        </w:rPr>
        <w:t>11</w:t>
      </w:r>
      <w:r>
        <w:rPr>
          <w:lang w:val="en-GB"/>
        </w:rPr>
        <w:t xml:space="preserve">: </w:t>
      </w:r>
      <w:r w:rsidR="00ED4F07">
        <w:rPr>
          <w:lang w:val="en-GB"/>
        </w:rPr>
        <w:t xml:space="preserve">Under what test equipment setup conditions can the FR2 EIS test setup transmit </w:t>
      </w:r>
      <w:r w:rsidR="00ED4F07" w:rsidRPr="00ED4F07">
        <w:rPr>
          <w:lang w:val="en-GB"/>
        </w:rPr>
        <w:t>28 GHz + 39 GHz, 28 GHz + 28 GHz, or 39 GHz + 39GHz from same direction simultaneously</w:t>
      </w:r>
      <w:r>
        <w:t>?</w:t>
      </w:r>
    </w:p>
    <w:p w14:paraId="1E632567" w14:textId="77777777" w:rsidR="001A3A58" w:rsidRDefault="001A3A58" w:rsidP="001A3A58"/>
    <w:tbl>
      <w:tblPr>
        <w:tblW w:w="10080" w:type="dxa"/>
        <w:tblCellMar>
          <w:left w:w="0" w:type="dxa"/>
          <w:right w:w="0" w:type="dxa"/>
        </w:tblCellMar>
        <w:tblLook w:val="04A0" w:firstRow="1" w:lastRow="0" w:firstColumn="1" w:lastColumn="0" w:noHBand="0" w:noVBand="1"/>
      </w:tblPr>
      <w:tblGrid>
        <w:gridCol w:w="2051"/>
        <w:gridCol w:w="8029"/>
      </w:tblGrid>
      <w:tr w:rsidR="001A3A58" w14:paraId="5C0092B0"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C9EB0AA" w14:textId="77777777" w:rsidR="001A3A58" w:rsidRPr="001A3A58" w:rsidRDefault="001A3A58" w:rsidP="002211DD">
            <w:pPr>
              <w:pStyle w:val="TAH"/>
            </w:pPr>
            <w:r w:rsidRPr="001A3A58">
              <w:lastRenderedPageBreak/>
              <w:t>Company</w:t>
            </w:r>
          </w:p>
        </w:tc>
        <w:tc>
          <w:tcPr>
            <w:tcW w:w="8029"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EEC5834" w14:textId="77777777" w:rsidR="001A3A58" w:rsidRPr="001A3A58" w:rsidRDefault="001A3A58" w:rsidP="002211DD">
            <w:pPr>
              <w:pStyle w:val="TAH"/>
            </w:pPr>
            <w:r w:rsidRPr="001A3A58">
              <w:t>Views</w:t>
            </w:r>
          </w:p>
        </w:tc>
      </w:tr>
      <w:tr w:rsidR="001A3A58" w14:paraId="2B84B1D0"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092C4ED" w14:textId="60CC9454" w:rsidR="001A3A58" w:rsidRPr="005E71C1" w:rsidRDefault="001C3681" w:rsidP="002211DD">
            <w:pPr>
              <w:pStyle w:val="TAL"/>
              <w:rPr>
                <w:rFonts w:eastAsia="Malgun Gothic"/>
                <w:lang w:eastAsia="ko-KR"/>
              </w:rPr>
            </w:pPr>
            <w:ins w:id="223" w:author="Apple Inc." w:date="2020-02-04T11:16:00Z">
              <w:r>
                <w:rPr>
                  <w:rFonts w:eastAsia="Malgun Gothic"/>
                  <w:lang w:eastAsia="ko-KR"/>
                </w:rPr>
                <w:t>Anritsu</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3127B2" w14:textId="77777777" w:rsidR="001C3681" w:rsidRPr="001C3681" w:rsidRDefault="001C3681" w:rsidP="001C3681">
            <w:pPr>
              <w:pStyle w:val="TAL"/>
              <w:rPr>
                <w:ins w:id="224" w:author="Apple Inc." w:date="2020-02-04T11:16:00Z"/>
                <w:rFonts w:eastAsia="Malgun Gothic"/>
                <w:lang w:eastAsia="ko-KR"/>
              </w:rPr>
            </w:pPr>
            <w:ins w:id="225" w:author="Apple Inc." w:date="2020-02-04T11:16:00Z">
              <w:r w:rsidRPr="001C3681">
                <w:rPr>
                  <w:rFonts w:eastAsia="Malgun Gothic"/>
                  <w:lang w:eastAsia="ko-KR"/>
                </w:rPr>
                <w:t xml:space="preserve">To add a scalability to the test system and also to avoid an impact to the existing Rel-15 test requirements, we propose to allow a test system which has offset antennas as SCell or blocker. </w:t>
              </w:r>
            </w:ins>
          </w:p>
          <w:p w14:paraId="19995CAA" w14:textId="6CCC9627" w:rsidR="009D0173" w:rsidRPr="005E71C1" w:rsidRDefault="001C3681" w:rsidP="001C3681">
            <w:pPr>
              <w:pStyle w:val="TAL"/>
              <w:rPr>
                <w:rFonts w:eastAsia="Malgun Gothic"/>
                <w:lang w:eastAsia="ko-KR"/>
              </w:rPr>
            </w:pPr>
            <w:ins w:id="226" w:author="Apple Inc." w:date="2020-02-04T11:16:00Z">
              <w:r w:rsidRPr="001C3681">
                <w:rPr>
                  <w:rFonts w:eastAsia="Malgun Gothic"/>
                  <w:lang w:eastAsia="ko-KR"/>
                </w:rPr>
                <w:t>Details of the motivation to allow that system and also an explanation of expected issues are provided in the previous paper (R4-1913931) and the attached draft contribution for this meeting.</w:t>
              </w:r>
            </w:ins>
          </w:p>
        </w:tc>
      </w:tr>
      <w:tr w:rsidR="001C3681" w14:paraId="0293E644"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DF4DBDB" w14:textId="5F3FB62D" w:rsidR="001C3681" w:rsidRPr="0000479C" w:rsidRDefault="001C3681" w:rsidP="001C3681">
            <w:pPr>
              <w:pStyle w:val="TAL"/>
              <w:rPr>
                <w:rFonts w:eastAsia="DengXian"/>
                <w:lang w:eastAsia="zh-CN"/>
              </w:rPr>
            </w:pPr>
            <w:ins w:id="227" w:author="Apple Inc." w:date="2020-02-04T11:21:00Z">
              <w:r>
                <w:rPr>
                  <w:rFonts w:eastAsia="Malgun Gothic"/>
                  <w:lang w:eastAsia="ko-KR"/>
                </w:rPr>
                <w:t>Apple</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5A33E25" w14:textId="1A3923C2" w:rsidR="001C3681" w:rsidRDefault="001C3681" w:rsidP="001C3681">
            <w:pPr>
              <w:pStyle w:val="TAL"/>
              <w:rPr>
                <w:rFonts w:eastAsia="Malgun Gothic"/>
                <w:lang w:eastAsia="ko-KR"/>
              </w:rPr>
            </w:pPr>
            <w:ins w:id="228" w:author="Apple Inc." w:date="2020-02-04T11:21:00Z">
              <w:r w:rsidRPr="00CD2577">
                <w:rPr>
                  <w:rFonts w:eastAsia="Malgun Gothic"/>
                  <w:lang w:val="en-US" w:eastAsia="ko-KR"/>
                </w:rPr>
                <w:t>We are interested in the input from the test equipment community</w:t>
              </w:r>
              <w:r>
                <w:rPr>
                  <w:rFonts w:eastAsia="Malgun Gothic"/>
                  <w:lang w:val="en-US" w:eastAsia="ko-KR"/>
                </w:rPr>
                <w:t>.</w:t>
              </w:r>
            </w:ins>
          </w:p>
        </w:tc>
      </w:tr>
      <w:tr w:rsidR="00F037F9" w14:paraId="326041BC"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91B309C" w14:textId="49BAE053" w:rsidR="00F037F9" w:rsidRDefault="00F037F9" w:rsidP="00F037F9">
            <w:pPr>
              <w:pStyle w:val="TAL"/>
              <w:rPr>
                <w:rFonts w:eastAsia="Malgun Gothic"/>
                <w:lang w:eastAsia="ko-KR"/>
              </w:rPr>
            </w:pPr>
            <w:ins w:id="229" w:author="Apple Inc." w:date="2020-02-04T11:26:00Z">
              <w:r>
                <w:rPr>
                  <w:rFonts w:eastAsia="DengXian"/>
                  <w:lang w:eastAsia="zh-CN"/>
                </w:rPr>
                <w:t>Keysight</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324B5D4" w14:textId="2AF2CA7C" w:rsidR="00F037F9" w:rsidRPr="00CD2577" w:rsidRDefault="00F037F9" w:rsidP="00F037F9">
            <w:pPr>
              <w:pStyle w:val="TAL"/>
              <w:rPr>
                <w:rFonts w:eastAsia="Malgun Gothic"/>
                <w:lang w:val="en-US" w:eastAsia="ko-KR"/>
              </w:rPr>
            </w:pPr>
            <w:ins w:id="230" w:author="Apple Inc." w:date="2020-02-04T11:26:00Z">
              <w:r>
                <w:rPr>
                  <w:rFonts w:eastAsia="Malgun Gothic"/>
                  <w:lang w:eastAsia="ko-KR"/>
                </w:rPr>
                <w:t>Our views are aligned with Anritsu’s observations outlined in the draft single-AoA capability paper; too early to conclude on offset antenna approach</w:t>
              </w:r>
            </w:ins>
          </w:p>
        </w:tc>
      </w:tr>
      <w:tr w:rsidR="00F037F9" w14:paraId="4CC2A49C" w14:textId="77777777" w:rsidTr="003D1FCA">
        <w:trPr>
          <w:trHeight w:val="144"/>
        </w:trPr>
        <w:tc>
          <w:tcPr>
            <w:tcW w:w="20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0FB9AA" w14:textId="028B6275" w:rsidR="00F037F9" w:rsidRDefault="00212A2C" w:rsidP="00F037F9">
            <w:pPr>
              <w:pStyle w:val="TAL"/>
              <w:rPr>
                <w:rFonts w:eastAsia="Malgun Gothic"/>
                <w:lang w:eastAsia="ko-KR"/>
              </w:rPr>
            </w:pPr>
            <w:ins w:id="231" w:author="Apple Inc." w:date="2020-02-04T22:49:00Z">
              <w:r w:rsidRPr="00212A2C">
                <w:rPr>
                  <w:rFonts w:eastAsia="Malgun Gothic"/>
                  <w:lang w:eastAsia="ko-KR"/>
                </w:rPr>
                <w:t>R&amp;S</w:t>
              </w:r>
            </w:ins>
          </w:p>
        </w:tc>
        <w:tc>
          <w:tcPr>
            <w:tcW w:w="80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E527796" w14:textId="5C112E8E" w:rsidR="00F037F9" w:rsidRPr="00CD2577" w:rsidRDefault="00212A2C" w:rsidP="00F037F9">
            <w:pPr>
              <w:pStyle w:val="TAL"/>
              <w:rPr>
                <w:rFonts w:eastAsia="Malgun Gothic"/>
                <w:lang w:val="en-US" w:eastAsia="ko-KR"/>
              </w:rPr>
            </w:pPr>
            <w:ins w:id="232" w:author="Apple Inc." w:date="2020-02-04T22:49:00Z">
              <w:r w:rsidRPr="00212A2C">
                <w:rPr>
                  <w:rFonts w:eastAsia="Malgun Gothic"/>
                  <w:lang w:val="en-US" w:eastAsia="ko-KR"/>
                </w:rPr>
                <w:t>In our understanding, the test setup from single carrier discussions can be reused, e.g. no offset antennas are necessary. The same testability restrictions and limitations apply as well, e.g. regarding power levels.</w:t>
              </w:r>
            </w:ins>
          </w:p>
        </w:tc>
      </w:tr>
    </w:tbl>
    <w:p w14:paraId="64E2CF45" w14:textId="77777777" w:rsidR="00BE2BFE" w:rsidRDefault="00BE2BFE">
      <w:pPr>
        <w:rPr>
          <w:rFonts w:ascii="Arial" w:hAnsi="Arial"/>
          <w:sz w:val="36"/>
          <w:szCs w:val="20"/>
          <w:lang w:val="en-GB"/>
        </w:rPr>
      </w:pPr>
      <w:r>
        <w:br w:type="page"/>
      </w:r>
    </w:p>
    <w:p w14:paraId="7B3E2DF8" w14:textId="77777777" w:rsidR="00BE2BFE" w:rsidRDefault="00BE2BFE" w:rsidP="00BE2BFE">
      <w:pPr>
        <w:pStyle w:val="Heading1"/>
      </w:pPr>
      <w:r>
        <w:lastRenderedPageBreak/>
        <w:t>2</w:t>
      </w:r>
      <w:r>
        <w:tab/>
        <w:t>Informal email discussion summary</w:t>
      </w:r>
    </w:p>
    <w:p w14:paraId="17974EB0" w14:textId="01CD4077" w:rsidR="00BE2BFE" w:rsidRDefault="00BE2BFE" w:rsidP="00BE2BFE">
      <w:pPr>
        <w:pStyle w:val="Heading2"/>
      </w:pPr>
      <w:r>
        <w:t>2.1</w:t>
      </w:r>
      <w:r>
        <w:tab/>
      </w:r>
      <w:r w:rsidR="00F0714C">
        <w:t>Objective 1</w:t>
      </w:r>
      <w:r>
        <w:t xml:space="preserve"> aspects</w:t>
      </w:r>
    </w:p>
    <w:p w14:paraId="105DE208" w14:textId="77777777" w:rsidR="004B4DE9" w:rsidRDefault="00902F4F" w:rsidP="00BE2BFE">
      <w:pPr>
        <w:rPr>
          <w:ins w:id="233" w:author="Apple Inc." w:date="2020-02-04T23:09:00Z"/>
          <w:lang w:val="en-GB"/>
        </w:rPr>
      </w:pPr>
      <w:ins w:id="234" w:author="Apple Inc." w:date="2020-02-04T22:56:00Z">
        <w:r>
          <w:rPr>
            <w:lang w:val="en-GB"/>
          </w:rPr>
          <w:t>Views are mixed whether to enable specialized test systems (</w:t>
        </w:r>
      </w:ins>
      <w:ins w:id="235" w:author="Apple Inc." w:date="2020-02-04T23:01:00Z">
        <w:r w:rsidR="00AD4F93">
          <w:rPr>
            <w:lang w:val="en-GB"/>
          </w:rPr>
          <w:t>1</w:t>
        </w:r>
      </w:ins>
      <w:ins w:id="236" w:author="Apple Inc." w:date="2020-02-04T22:56:00Z">
        <w:r>
          <w:rPr>
            <w:lang w:val="en-GB"/>
          </w:rPr>
          <w:t xml:space="preserve"> compan</w:t>
        </w:r>
      </w:ins>
      <w:ins w:id="237" w:author="Apple Inc." w:date="2020-02-04T23:01:00Z">
        <w:r w:rsidR="00AD4F93">
          <w:rPr>
            <w:lang w:val="en-GB"/>
          </w:rPr>
          <w:t>y</w:t>
        </w:r>
      </w:ins>
      <w:ins w:id="238" w:author="Apple Inc." w:date="2020-02-04T22:56:00Z">
        <w:r>
          <w:rPr>
            <w:lang w:val="en-GB"/>
          </w:rPr>
          <w:t xml:space="preserve"> against; 2 companies </w:t>
        </w:r>
      </w:ins>
      <w:ins w:id="239" w:author="Apple Inc." w:date="2020-02-04T22:57:00Z">
        <w:r>
          <w:rPr>
            <w:lang w:val="en-GB"/>
          </w:rPr>
          <w:t>for</w:t>
        </w:r>
      </w:ins>
      <w:ins w:id="240" w:author="Apple Inc." w:date="2020-02-04T23:01:00Z">
        <w:r w:rsidR="00AD4F93">
          <w:rPr>
            <w:lang w:val="en-GB"/>
          </w:rPr>
          <w:t xml:space="preserve">; 1 company can accept </w:t>
        </w:r>
      </w:ins>
      <w:ins w:id="241" w:author="Apple Inc." w:date="2020-02-04T23:02:00Z">
        <w:r w:rsidR="00AD4F93">
          <w:rPr>
            <w:lang w:val="en-GB"/>
          </w:rPr>
          <w:t>if it is the only feasible solution</w:t>
        </w:r>
      </w:ins>
      <w:ins w:id="242" w:author="Apple Inc." w:date="2020-02-04T22:57:00Z">
        <w:r>
          <w:rPr>
            <w:lang w:val="en-GB"/>
          </w:rPr>
          <w:t>)</w:t>
        </w:r>
      </w:ins>
      <w:ins w:id="243" w:author="Apple Inc." w:date="2020-02-04T23:00:00Z">
        <w:r w:rsidR="00AD4F93">
          <w:rPr>
            <w:lang w:val="en-GB"/>
          </w:rPr>
          <w:t xml:space="preserve">. </w:t>
        </w:r>
      </w:ins>
      <w:ins w:id="244" w:author="Apple Inc." w:date="2020-02-04T23:03:00Z">
        <w:r w:rsidR="00AD4F93">
          <w:rPr>
            <w:lang w:val="en-GB"/>
          </w:rPr>
          <w:t>According to 2 companies, such systems should support beam peak search capability under certain conditions.</w:t>
        </w:r>
      </w:ins>
    </w:p>
    <w:p w14:paraId="4A3ADA7A" w14:textId="77777777" w:rsidR="004B4DE9" w:rsidRDefault="004B4DE9" w:rsidP="00BE2BFE">
      <w:pPr>
        <w:rPr>
          <w:ins w:id="245" w:author="Apple Inc." w:date="2020-02-04T23:09:00Z"/>
          <w:lang w:val="en-GB"/>
        </w:rPr>
      </w:pPr>
    </w:p>
    <w:p w14:paraId="6CC45655" w14:textId="4EDC4B2B" w:rsidR="00347764" w:rsidRDefault="009B2D83" w:rsidP="00BE2BFE">
      <w:pPr>
        <w:rPr>
          <w:ins w:id="246" w:author="Apple Inc." w:date="2020-02-04T23:09:00Z"/>
          <w:lang w:val="en-GB"/>
        </w:rPr>
      </w:pPr>
      <w:ins w:id="247" w:author="Apple Inc." w:date="2020-02-04T23:04:00Z">
        <w:r>
          <w:rPr>
            <w:lang w:val="en-GB"/>
          </w:rPr>
          <w:t xml:space="preserve">Views are also mixed on whether </w:t>
        </w:r>
      </w:ins>
      <w:ins w:id="248" w:author="Apple Inc." w:date="2020-02-04T23:05:00Z">
        <w:r>
          <w:rPr>
            <w:lang w:val="en-GB"/>
          </w:rPr>
          <w:t xml:space="preserve">manufacturer declarations can be considered as a technique to improve test accuracy (1 company for; 1 company can accept; 1 company against). </w:t>
        </w:r>
      </w:ins>
      <w:ins w:id="249" w:author="Apple Inc." w:date="2020-02-04T23:07:00Z">
        <w:r w:rsidR="004B4DE9">
          <w:rPr>
            <w:lang w:val="en-GB"/>
          </w:rPr>
          <w:t xml:space="preserve">Further clarification is needed on the possible manufacturer declarations </w:t>
        </w:r>
      </w:ins>
      <w:ins w:id="250" w:author="Apple Inc." w:date="2020-02-04T23:08:00Z">
        <w:r w:rsidR="004B4DE9">
          <w:rPr>
            <w:lang w:val="en-GB"/>
          </w:rPr>
          <w:t xml:space="preserve">(e.g. location of panels, active panel in any UL/DL test direction, </w:t>
        </w:r>
      </w:ins>
      <w:ins w:id="251" w:author="Apple Inc." w:date="2020-02-04T23:09:00Z">
        <w:r w:rsidR="004B4DE9">
          <w:rPr>
            <w:lang w:val="en-GB"/>
          </w:rPr>
          <w:t>active panel in beam peak direction).</w:t>
        </w:r>
      </w:ins>
    </w:p>
    <w:p w14:paraId="743C8A15" w14:textId="518A432F" w:rsidR="004B4DE9" w:rsidRDefault="004B4DE9" w:rsidP="00BE2BFE">
      <w:pPr>
        <w:rPr>
          <w:ins w:id="252" w:author="Apple Inc." w:date="2020-02-04T23:09:00Z"/>
          <w:lang w:val="en-GB"/>
        </w:rPr>
      </w:pPr>
    </w:p>
    <w:p w14:paraId="40405025" w14:textId="6D6A437A" w:rsidR="004B4DE9" w:rsidRDefault="004B4DE9" w:rsidP="00BE2BFE">
      <w:pPr>
        <w:rPr>
          <w:ins w:id="253" w:author="Apple Inc." w:date="2020-02-04T23:11:00Z"/>
          <w:lang w:val="en-GB"/>
        </w:rPr>
      </w:pPr>
      <w:ins w:id="254" w:author="Apple Inc." w:date="2020-02-04T23:10:00Z">
        <w:r>
          <w:rPr>
            <w:lang w:val="en-GB"/>
          </w:rPr>
          <w:t xml:space="preserve">Regarding the sensitivity of UE beam management to </w:t>
        </w:r>
        <w:r w:rsidRPr="004B4DE9">
          <w:rPr>
            <w:lang w:val="en-GB"/>
          </w:rPr>
          <w:t>to the amplitude and phase variation of the DL signal over a single array and over the whole device</w:t>
        </w:r>
      </w:ins>
      <w:ins w:id="255" w:author="Apple Inc." w:date="2020-02-04T23:11:00Z">
        <w:r>
          <w:rPr>
            <w:lang w:val="en-GB"/>
          </w:rPr>
          <w:t>, 2 companies have requested clarifications, and 1 company has recommended an approach to focus on the TRP measurement procedure.</w:t>
        </w:r>
      </w:ins>
    </w:p>
    <w:p w14:paraId="20ABA020" w14:textId="732AA864" w:rsidR="004B4DE9" w:rsidRDefault="004B4DE9" w:rsidP="00BE2BFE">
      <w:pPr>
        <w:rPr>
          <w:ins w:id="256" w:author="Apple Inc." w:date="2020-02-04T23:11:00Z"/>
          <w:lang w:val="en-GB"/>
        </w:rPr>
      </w:pPr>
    </w:p>
    <w:p w14:paraId="468AEA15" w14:textId="64AB3570" w:rsidR="004B4DE9" w:rsidRPr="00BE2BFE" w:rsidRDefault="004B4DE9" w:rsidP="00BE2BFE">
      <w:pPr>
        <w:rPr>
          <w:lang w:val="en-GB"/>
        </w:rPr>
      </w:pPr>
      <w:ins w:id="257" w:author="Apple Inc." w:date="2020-02-04T23:11:00Z">
        <w:r>
          <w:rPr>
            <w:lang w:val="en-GB"/>
          </w:rPr>
          <w:t xml:space="preserve">DUT </w:t>
        </w:r>
      </w:ins>
      <w:ins w:id="258" w:author="Apple Inc." w:date="2020-02-04T23:12:00Z">
        <w:r>
          <w:rPr>
            <w:lang w:val="en-GB"/>
          </w:rPr>
          <w:t>A</w:t>
        </w:r>
      </w:ins>
      <w:ins w:id="259" w:author="Apple Inc." w:date="2020-02-04T23:11:00Z">
        <w:r>
          <w:rPr>
            <w:lang w:val="en-GB"/>
          </w:rPr>
          <w:t xml:space="preserve">ntenna </w:t>
        </w:r>
      </w:ins>
      <w:ins w:id="260" w:author="Apple Inc." w:date="2020-02-04T23:12:00Z">
        <w:r>
          <w:rPr>
            <w:lang w:val="en-GB"/>
          </w:rPr>
          <w:t>C</w:t>
        </w:r>
      </w:ins>
      <w:ins w:id="261" w:author="Apple Inc." w:date="2020-02-04T23:11:00Z">
        <w:r>
          <w:rPr>
            <w:lang w:val="en-GB"/>
          </w:rPr>
          <w:t xml:space="preserve">onfiguration 3 </w:t>
        </w:r>
      </w:ins>
      <w:ins w:id="262" w:author="Apple Inc." w:date="2020-02-04T23:12:00Z">
        <w:r>
          <w:rPr>
            <w:lang w:val="en-GB"/>
          </w:rPr>
          <w:t>can at least be considered a low priority, according to 3 companies.</w:t>
        </w:r>
      </w:ins>
    </w:p>
    <w:p w14:paraId="52C05368" w14:textId="1B64C4B9" w:rsidR="00BE2BFE" w:rsidRDefault="00BE2BFE" w:rsidP="00BE2BFE">
      <w:pPr>
        <w:pStyle w:val="Heading2"/>
      </w:pPr>
      <w:r>
        <w:t>2.2</w:t>
      </w:r>
      <w:r>
        <w:tab/>
      </w:r>
      <w:r w:rsidR="00F0714C">
        <w:t>Objective 2 aspects</w:t>
      </w:r>
    </w:p>
    <w:p w14:paraId="03DBB990" w14:textId="002D8701" w:rsidR="00F0714C" w:rsidRDefault="00F0714C" w:rsidP="00F0714C">
      <w:pPr>
        <w:pStyle w:val="Heading3"/>
      </w:pPr>
      <w:r>
        <w:t>2.2.1</w:t>
      </w:r>
      <w:r>
        <w:tab/>
        <w:t>EIRP measurement</w:t>
      </w:r>
    </w:p>
    <w:p w14:paraId="6DA0D94C" w14:textId="3C89DEAD" w:rsidR="00F0714C" w:rsidRDefault="00676F61" w:rsidP="00F0714C">
      <w:pPr>
        <w:rPr>
          <w:ins w:id="263" w:author="Apple Inc." w:date="2020-02-04T23:12:00Z"/>
          <w:lang w:val="en-GB"/>
        </w:rPr>
      </w:pPr>
      <w:ins w:id="264" w:author="Apple Inc." w:date="2020-02-04T23:12:00Z">
        <w:r w:rsidRPr="00676F61">
          <w:rPr>
            <w:lang w:val="en-GB"/>
          </w:rPr>
          <w:t xml:space="preserve">Assuming a UE capable of transmission in 2 polarizations, </w:t>
        </w:r>
      </w:ins>
      <w:ins w:id="265" w:author="Apple Inc." w:date="2020-02-04T23:13:00Z">
        <w:r>
          <w:rPr>
            <w:lang w:val="en-GB"/>
          </w:rPr>
          <w:t xml:space="preserve">a </w:t>
        </w:r>
      </w:ins>
      <w:ins w:id="266" w:author="Apple Inc." w:date="2020-02-04T23:12:00Z">
        <w:r w:rsidRPr="00676F61">
          <w:rPr>
            <w:lang w:val="en-GB"/>
          </w:rPr>
          <w:t>potential conflict between the core requirement and current EIRP measurement procedure</w:t>
        </w:r>
      </w:ins>
      <w:ins w:id="267" w:author="Apple Inc." w:date="2020-02-04T23:13:00Z">
        <w:r>
          <w:rPr>
            <w:lang w:val="en-GB"/>
          </w:rPr>
          <w:t xml:space="preserve"> is identified by </w:t>
        </w:r>
      </w:ins>
      <w:ins w:id="268" w:author="Apple Inc." w:date="2020-02-04T23:14:00Z">
        <w:r>
          <w:rPr>
            <w:lang w:val="en-GB"/>
          </w:rPr>
          <w:t xml:space="preserve">6 companies; however, </w:t>
        </w:r>
      </w:ins>
      <w:ins w:id="269" w:author="Apple Inc." w:date="2020-02-04T23:15:00Z">
        <w:r>
          <w:rPr>
            <w:lang w:val="en-GB"/>
          </w:rPr>
          <w:t>4 companies do not</w:t>
        </w:r>
        <w:r w:rsidR="00322D8C">
          <w:rPr>
            <w:lang w:val="en-GB"/>
          </w:rPr>
          <w:t xml:space="preserve"> observe a conflict</w:t>
        </w:r>
        <w:r w:rsidR="00FB63C0">
          <w:rPr>
            <w:lang w:val="en-GB"/>
          </w:rPr>
          <w:t>.</w:t>
        </w:r>
      </w:ins>
    </w:p>
    <w:p w14:paraId="3FC37667" w14:textId="63CD8EE0" w:rsidR="00676F61" w:rsidRDefault="00676F61" w:rsidP="00F0714C">
      <w:pPr>
        <w:rPr>
          <w:ins w:id="270" w:author="Apple Inc." w:date="2020-02-04T23:16:00Z"/>
          <w:lang w:val="en-GB"/>
        </w:rPr>
      </w:pPr>
    </w:p>
    <w:tbl>
      <w:tblPr>
        <w:tblW w:w="0" w:type="auto"/>
        <w:tblInd w:w="268" w:type="dxa"/>
        <w:tblCellMar>
          <w:left w:w="0" w:type="dxa"/>
          <w:right w:w="0" w:type="dxa"/>
        </w:tblCellMar>
        <w:tblLook w:val="0600" w:firstRow="0" w:lastRow="0" w:firstColumn="0" w:lastColumn="0" w:noHBand="1" w:noVBand="1"/>
      </w:tblPr>
      <w:tblGrid>
        <w:gridCol w:w="862"/>
        <w:gridCol w:w="1134"/>
        <w:gridCol w:w="3193"/>
        <w:gridCol w:w="3193"/>
      </w:tblGrid>
      <w:tr w:rsidR="00C71D4C" w14:paraId="2C2122D2" w14:textId="41804F73" w:rsidTr="002211DD">
        <w:trPr>
          <w:trHeight w:val="51"/>
          <w:ins w:id="271"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D9D9D9"/>
            <w:tcMar>
              <w:top w:w="11" w:type="dxa"/>
              <w:left w:w="11" w:type="dxa"/>
              <w:bottom w:w="0" w:type="dxa"/>
              <w:right w:w="11" w:type="dxa"/>
            </w:tcMar>
            <w:vAlign w:val="center"/>
            <w:hideMark/>
          </w:tcPr>
          <w:p w14:paraId="07ACF9B2" w14:textId="77777777" w:rsidR="00C71D4C" w:rsidRDefault="00C71D4C" w:rsidP="002211DD">
            <w:pPr>
              <w:jc w:val="center"/>
              <w:rPr>
                <w:ins w:id="272" w:author="Apple Inc." w:date="2020-02-04T23:16:00Z"/>
                <w:rFonts w:ascii="Arial" w:hAnsi="Arial" w:cs="Arial"/>
                <w:sz w:val="16"/>
                <w:szCs w:val="16"/>
                <w:lang w:val="en-GB"/>
              </w:rPr>
            </w:pPr>
            <w:ins w:id="273" w:author="Apple Inc." w:date="2020-02-04T23:16:00Z">
              <w:r>
                <w:rPr>
                  <w:rFonts w:ascii="Arial" w:hAnsi="Arial" w:cs="Arial"/>
                  <w:sz w:val="16"/>
                  <w:szCs w:val="16"/>
                  <w:lang w:val="en-GB"/>
                </w:rPr>
                <w:t>Method</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3E3C1" w14:textId="77777777" w:rsidR="00C71D4C" w:rsidRDefault="00C71D4C" w:rsidP="002211DD">
            <w:pPr>
              <w:jc w:val="center"/>
              <w:rPr>
                <w:ins w:id="274" w:author="Apple Inc." w:date="2020-02-04T23:16:00Z"/>
                <w:rFonts w:ascii="Arial" w:hAnsi="Arial" w:cs="Arial"/>
                <w:sz w:val="16"/>
                <w:szCs w:val="16"/>
                <w:lang w:val="en-GB"/>
              </w:rPr>
            </w:pPr>
            <w:ins w:id="275" w:author="Apple Inc." w:date="2020-02-04T23:16:00Z">
              <w:r>
                <w:rPr>
                  <w:rFonts w:ascii="Arial" w:hAnsi="Arial" w:cs="Arial"/>
                  <w:sz w:val="16"/>
                  <w:szCs w:val="16"/>
                  <w:lang w:val="en-GB"/>
                </w:rPr>
                <w:t>Source</w:t>
              </w:r>
            </w:ins>
          </w:p>
        </w:tc>
        <w:tc>
          <w:tcPr>
            <w:tcW w:w="3193" w:type="dxa"/>
            <w:tcBorders>
              <w:top w:val="single" w:sz="4" w:space="0" w:color="000000"/>
              <w:left w:val="single" w:sz="4" w:space="0" w:color="000000"/>
              <w:bottom w:val="single" w:sz="4" w:space="0" w:color="000000"/>
              <w:right w:val="single" w:sz="4" w:space="0" w:color="000000"/>
            </w:tcBorders>
            <w:shd w:val="clear" w:color="auto" w:fill="D9D9D9"/>
            <w:tcMar>
              <w:top w:w="11" w:type="dxa"/>
              <w:left w:w="11" w:type="dxa"/>
              <w:bottom w:w="0" w:type="dxa"/>
              <w:right w:w="11" w:type="dxa"/>
            </w:tcMar>
            <w:vAlign w:val="center"/>
            <w:hideMark/>
          </w:tcPr>
          <w:p w14:paraId="54751E88" w14:textId="77777777" w:rsidR="00C71D4C" w:rsidRDefault="00C71D4C" w:rsidP="002211DD">
            <w:pPr>
              <w:jc w:val="center"/>
              <w:rPr>
                <w:ins w:id="276" w:author="Apple Inc." w:date="2020-02-04T23:16:00Z"/>
                <w:rFonts w:ascii="Arial" w:hAnsi="Arial" w:cs="Arial"/>
                <w:sz w:val="16"/>
                <w:szCs w:val="16"/>
                <w:lang w:val="en-GB"/>
              </w:rPr>
            </w:pPr>
            <w:ins w:id="277" w:author="Apple Inc." w:date="2020-02-04T23:16:00Z">
              <w:r>
                <w:rPr>
                  <w:rFonts w:ascii="Arial" w:hAnsi="Arial" w:cs="Arial"/>
                  <w:sz w:val="16"/>
                  <w:szCs w:val="16"/>
                  <w:lang w:val="en-GB"/>
                </w:rPr>
                <w:t>Method Type</w:t>
              </w:r>
            </w:ins>
          </w:p>
        </w:tc>
        <w:tc>
          <w:tcPr>
            <w:tcW w:w="3193" w:type="dxa"/>
            <w:tcBorders>
              <w:top w:val="single" w:sz="4" w:space="0" w:color="000000"/>
              <w:left w:val="single" w:sz="4" w:space="0" w:color="000000"/>
              <w:bottom w:val="single" w:sz="4" w:space="0" w:color="000000"/>
              <w:right w:val="single" w:sz="4" w:space="0" w:color="000000"/>
            </w:tcBorders>
            <w:shd w:val="clear" w:color="auto" w:fill="D9D9D9"/>
          </w:tcPr>
          <w:p w14:paraId="7274CB29" w14:textId="1DF9071E" w:rsidR="00C71D4C" w:rsidRDefault="00A23C00" w:rsidP="002211DD">
            <w:pPr>
              <w:jc w:val="center"/>
              <w:rPr>
                <w:ins w:id="278" w:author="Apple Inc." w:date="2020-02-04T23:17:00Z"/>
                <w:rFonts w:ascii="Arial" w:hAnsi="Arial" w:cs="Arial"/>
                <w:sz w:val="16"/>
                <w:szCs w:val="16"/>
                <w:lang w:val="en-GB"/>
              </w:rPr>
            </w:pPr>
            <w:ins w:id="279" w:author="Apple Inc." w:date="2020-02-04T23:18:00Z">
              <w:r>
                <w:rPr>
                  <w:rFonts w:ascii="Arial" w:hAnsi="Arial" w:cs="Arial"/>
                  <w:sz w:val="16"/>
                  <w:szCs w:val="16"/>
                  <w:lang w:val="en-GB"/>
                </w:rPr>
                <w:t>Number of companies supporting</w:t>
              </w:r>
            </w:ins>
          </w:p>
        </w:tc>
      </w:tr>
      <w:tr w:rsidR="00C71D4C" w14:paraId="12000E09" w14:textId="05A2E2AD" w:rsidTr="002211DD">
        <w:trPr>
          <w:trHeight w:val="42"/>
          <w:ins w:id="280"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00B0F0"/>
            <w:tcMar>
              <w:top w:w="11" w:type="dxa"/>
              <w:left w:w="11" w:type="dxa"/>
              <w:bottom w:w="0" w:type="dxa"/>
              <w:right w:w="11" w:type="dxa"/>
            </w:tcMar>
            <w:vAlign w:val="center"/>
          </w:tcPr>
          <w:p w14:paraId="6232BFDC" w14:textId="27272AD7" w:rsidR="00C71D4C" w:rsidRDefault="00C71D4C" w:rsidP="002211DD">
            <w:pPr>
              <w:jc w:val="center"/>
              <w:rPr>
                <w:ins w:id="281" w:author="Apple Inc." w:date="2020-02-04T23:16:00Z"/>
                <w:rFonts w:ascii="Arial" w:hAnsi="Arial" w:cs="Arial"/>
                <w:sz w:val="16"/>
                <w:szCs w:val="16"/>
                <w:lang w:val="en-GB"/>
              </w:rPr>
            </w:pPr>
            <w:ins w:id="282" w:author="Apple Inc." w:date="2020-02-04T23:16:00Z">
              <w:r>
                <w:rPr>
                  <w:rFonts w:ascii="Arial" w:hAnsi="Arial" w:cs="Arial"/>
                  <w:sz w:val="16"/>
                  <w:szCs w:val="16"/>
                  <w:lang w:val="en-GB"/>
                </w:rPr>
                <w:t>0</w:t>
              </w:r>
            </w:ins>
          </w:p>
        </w:tc>
        <w:tc>
          <w:tcPr>
            <w:tcW w:w="1134" w:type="dxa"/>
            <w:tcBorders>
              <w:top w:val="single" w:sz="4" w:space="0" w:color="auto"/>
              <w:left w:val="single" w:sz="4" w:space="0" w:color="auto"/>
              <w:bottom w:val="single" w:sz="4" w:space="0" w:color="auto"/>
              <w:right w:val="single" w:sz="4" w:space="0" w:color="auto"/>
            </w:tcBorders>
            <w:shd w:val="clear" w:color="auto" w:fill="00B0F0"/>
            <w:vAlign w:val="center"/>
          </w:tcPr>
          <w:p w14:paraId="4FF74060" w14:textId="77777777" w:rsidR="00C71D4C" w:rsidRPr="00C71D4C" w:rsidRDefault="00C71D4C" w:rsidP="002211DD">
            <w:pPr>
              <w:jc w:val="center"/>
              <w:rPr>
                <w:ins w:id="283" w:author="Apple Inc." w:date="2020-02-04T23:16:00Z"/>
                <w:rFonts w:ascii="Arial" w:hAnsi="Arial" w:cs="Arial"/>
                <w:sz w:val="16"/>
                <w:szCs w:val="16"/>
                <w:lang w:val="en-GB"/>
              </w:rPr>
            </w:pPr>
          </w:p>
        </w:tc>
        <w:tc>
          <w:tcPr>
            <w:tcW w:w="3193"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tcPr>
          <w:p w14:paraId="5B6D7A77" w14:textId="77777777" w:rsidR="00C71D4C" w:rsidRDefault="00C71D4C" w:rsidP="002211DD">
            <w:pPr>
              <w:rPr>
                <w:ins w:id="284" w:author="Apple Inc." w:date="2020-02-04T23:16:00Z"/>
                <w:rFonts w:ascii="Arial" w:hAnsi="Arial" w:cs="Arial"/>
                <w:sz w:val="16"/>
                <w:szCs w:val="16"/>
                <w:lang w:val="en-GB"/>
              </w:rPr>
            </w:pPr>
          </w:p>
        </w:tc>
        <w:tc>
          <w:tcPr>
            <w:tcW w:w="3193" w:type="dxa"/>
            <w:tcBorders>
              <w:top w:val="single" w:sz="4" w:space="0" w:color="000000"/>
              <w:left w:val="single" w:sz="4" w:space="0" w:color="000000"/>
              <w:bottom w:val="single" w:sz="4" w:space="0" w:color="000000"/>
              <w:right w:val="single" w:sz="4" w:space="0" w:color="000000"/>
            </w:tcBorders>
            <w:shd w:val="clear" w:color="auto" w:fill="00B0F0"/>
          </w:tcPr>
          <w:p w14:paraId="54DEC736" w14:textId="0331726C" w:rsidR="00C71D4C" w:rsidRDefault="00A23C00" w:rsidP="00A23C00">
            <w:pPr>
              <w:jc w:val="center"/>
              <w:rPr>
                <w:ins w:id="285" w:author="Apple Inc." w:date="2020-02-04T23:17:00Z"/>
                <w:rFonts w:ascii="Arial" w:hAnsi="Arial" w:cs="Arial"/>
                <w:sz w:val="16"/>
                <w:szCs w:val="16"/>
                <w:lang w:val="en-GB"/>
              </w:rPr>
            </w:pPr>
            <w:ins w:id="286" w:author="Apple Inc." w:date="2020-02-04T23:22:00Z">
              <w:r>
                <w:rPr>
                  <w:rFonts w:ascii="Arial" w:hAnsi="Arial" w:cs="Arial"/>
                  <w:sz w:val="16"/>
                  <w:szCs w:val="16"/>
                  <w:lang w:val="en-GB"/>
                </w:rPr>
                <w:t>4</w:t>
              </w:r>
            </w:ins>
          </w:p>
        </w:tc>
      </w:tr>
      <w:tr w:rsidR="00C71D4C" w14:paraId="365276E2" w14:textId="018D3D96" w:rsidTr="002211DD">
        <w:trPr>
          <w:trHeight w:val="42"/>
          <w:ins w:id="287"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00B0F0"/>
            <w:tcMar>
              <w:top w:w="11" w:type="dxa"/>
              <w:left w:w="11" w:type="dxa"/>
              <w:bottom w:w="0" w:type="dxa"/>
              <w:right w:w="11" w:type="dxa"/>
            </w:tcMar>
            <w:vAlign w:val="center"/>
            <w:hideMark/>
          </w:tcPr>
          <w:p w14:paraId="0E419CD9" w14:textId="77777777" w:rsidR="00C71D4C" w:rsidRDefault="00C71D4C" w:rsidP="002211DD">
            <w:pPr>
              <w:jc w:val="center"/>
              <w:rPr>
                <w:ins w:id="288" w:author="Apple Inc." w:date="2020-02-04T23:16:00Z"/>
                <w:rFonts w:ascii="Arial" w:hAnsi="Arial" w:cs="Arial"/>
                <w:sz w:val="16"/>
                <w:szCs w:val="16"/>
                <w:lang w:val="en-GB"/>
              </w:rPr>
            </w:pPr>
            <w:ins w:id="289" w:author="Apple Inc." w:date="2020-02-04T23:16:00Z">
              <w:r>
                <w:rPr>
                  <w:rFonts w:ascii="Arial" w:hAnsi="Arial" w:cs="Arial"/>
                  <w:sz w:val="16"/>
                  <w:szCs w:val="16"/>
                  <w:lang w:val="en-GB"/>
                </w:rPr>
                <w:t>1</w:t>
              </w:r>
            </w:ins>
          </w:p>
        </w:tc>
        <w:tc>
          <w:tcPr>
            <w:tcW w:w="113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62ADA0C" w14:textId="77777777" w:rsidR="00C71D4C" w:rsidRDefault="00C71D4C" w:rsidP="002211DD">
            <w:pPr>
              <w:jc w:val="center"/>
              <w:rPr>
                <w:ins w:id="290" w:author="Apple Inc." w:date="2020-02-04T23:16:00Z"/>
                <w:rFonts w:ascii="Arial" w:hAnsi="Arial" w:cs="Arial"/>
                <w:sz w:val="16"/>
                <w:szCs w:val="16"/>
                <w:lang w:val="en-GB"/>
              </w:rPr>
            </w:pPr>
            <w:ins w:id="291" w:author="Apple Inc." w:date="2020-02-04T23:16:00Z">
              <w:r>
                <w:fldChar w:fldCharType="begin"/>
              </w:r>
              <w:r>
                <w:instrText xml:space="preserve"> HYPERLINK "http://www.3gpp.org/ftp/tsg_ran/WG4_Radio/TSGR4_93/Docs/R4-1913674.zip" </w:instrText>
              </w:r>
              <w:r>
                <w:fldChar w:fldCharType="separate"/>
              </w:r>
              <w:r>
                <w:rPr>
                  <w:rStyle w:val="Hyperlink"/>
                  <w:rFonts w:ascii="Arial" w:hAnsi="Arial" w:cs="Arial"/>
                  <w:sz w:val="16"/>
                  <w:szCs w:val="16"/>
                  <w:lang w:val="en-GB"/>
                </w:rPr>
                <w:t>R4-1913674</w:t>
              </w:r>
              <w:r>
                <w:rPr>
                  <w:rStyle w:val="Hyperlink"/>
                  <w:rFonts w:ascii="Arial" w:hAnsi="Arial" w:cs="Arial"/>
                  <w:sz w:val="16"/>
                  <w:szCs w:val="16"/>
                  <w:lang w:val="en-GB"/>
                </w:rPr>
                <w:fldChar w:fldCharType="end"/>
              </w:r>
            </w:ins>
          </w:p>
        </w:tc>
        <w:tc>
          <w:tcPr>
            <w:tcW w:w="3193" w:type="dxa"/>
            <w:tcBorders>
              <w:top w:val="single" w:sz="4" w:space="0" w:color="000000"/>
              <w:left w:val="single" w:sz="4" w:space="0" w:color="000000"/>
              <w:bottom w:val="single" w:sz="4" w:space="0" w:color="000000"/>
              <w:right w:val="single" w:sz="4" w:space="0" w:color="000000"/>
            </w:tcBorders>
            <w:shd w:val="clear" w:color="auto" w:fill="00B0F0"/>
            <w:tcMar>
              <w:top w:w="11" w:type="dxa"/>
              <w:left w:w="11" w:type="dxa"/>
              <w:bottom w:w="0" w:type="dxa"/>
              <w:right w:w="11" w:type="dxa"/>
            </w:tcMar>
            <w:vAlign w:val="center"/>
            <w:hideMark/>
          </w:tcPr>
          <w:p w14:paraId="34FBAE17" w14:textId="77777777" w:rsidR="00C71D4C" w:rsidRDefault="00C71D4C" w:rsidP="002211DD">
            <w:pPr>
              <w:rPr>
                <w:ins w:id="292" w:author="Apple Inc." w:date="2020-02-04T23:16:00Z"/>
                <w:rFonts w:ascii="Arial" w:hAnsi="Arial" w:cs="Arial"/>
                <w:sz w:val="16"/>
                <w:szCs w:val="16"/>
                <w:lang w:val="en-GB"/>
              </w:rPr>
            </w:pPr>
            <w:ins w:id="293" w:author="Apple Inc." w:date="2020-02-04T23:16:00Z">
              <w:r>
                <w:rPr>
                  <w:rFonts w:ascii="Arial" w:hAnsi="Arial" w:cs="Arial"/>
                  <w:sz w:val="16"/>
                  <w:szCs w:val="16"/>
                  <w:lang w:val="en-GB"/>
                </w:rPr>
                <w:t>(1) H &amp; V simultaneous operation</w:t>
              </w:r>
            </w:ins>
          </w:p>
        </w:tc>
        <w:tc>
          <w:tcPr>
            <w:tcW w:w="3193" w:type="dxa"/>
            <w:tcBorders>
              <w:top w:val="single" w:sz="4" w:space="0" w:color="000000"/>
              <w:left w:val="single" w:sz="4" w:space="0" w:color="000000"/>
              <w:bottom w:val="single" w:sz="4" w:space="0" w:color="000000"/>
              <w:right w:val="single" w:sz="4" w:space="0" w:color="000000"/>
            </w:tcBorders>
            <w:shd w:val="clear" w:color="auto" w:fill="00B0F0"/>
          </w:tcPr>
          <w:p w14:paraId="2280443D" w14:textId="51293A46" w:rsidR="00C71D4C" w:rsidRDefault="00A23C00" w:rsidP="00A23C00">
            <w:pPr>
              <w:jc w:val="center"/>
              <w:rPr>
                <w:ins w:id="294" w:author="Apple Inc." w:date="2020-02-04T23:17:00Z"/>
                <w:rFonts w:ascii="Arial" w:hAnsi="Arial" w:cs="Arial"/>
                <w:sz w:val="16"/>
                <w:szCs w:val="16"/>
                <w:lang w:val="en-GB"/>
              </w:rPr>
            </w:pPr>
            <w:ins w:id="295" w:author="Apple Inc." w:date="2020-02-04T23:20:00Z">
              <w:r>
                <w:rPr>
                  <w:rFonts w:ascii="Arial" w:hAnsi="Arial" w:cs="Arial"/>
                  <w:sz w:val="16"/>
                  <w:szCs w:val="16"/>
                  <w:lang w:val="en-GB"/>
                </w:rPr>
                <w:t>2</w:t>
              </w:r>
            </w:ins>
          </w:p>
        </w:tc>
      </w:tr>
      <w:tr w:rsidR="00C71D4C" w14:paraId="5273AEE0" w14:textId="2DC69A1A" w:rsidTr="002211DD">
        <w:trPr>
          <w:trHeight w:val="42"/>
          <w:ins w:id="296"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DAEEF3"/>
            <w:tcMar>
              <w:top w:w="11" w:type="dxa"/>
              <w:left w:w="11" w:type="dxa"/>
              <w:bottom w:w="0" w:type="dxa"/>
              <w:right w:w="11" w:type="dxa"/>
            </w:tcMar>
            <w:vAlign w:val="center"/>
            <w:hideMark/>
          </w:tcPr>
          <w:p w14:paraId="14A77D5E" w14:textId="77777777" w:rsidR="00C71D4C" w:rsidRDefault="00C71D4C" w:rsidP="002211DD">
            <w:pPr>
              <w:jc w:val="center"/>
              <w:rPr>
                <w:ins w:id="297" w:author="Apple Inc." w:date="2020-02-04T23:16:00Z"/>
                <w:rFonts w:ascii="Arial" w:hAnsi="Arial" w:cs="Arial"/>
                <w:sz w:val="16"/>
                <w:szCs w:val="16"/>
                <w:lang w:val="en-GB"/>
              </w:rPr>
            </w:pPr>
            <w:ins w:id="298" w:author="Apple Inc." w:date="2020-02-04T23:16:00Z">
              <w:r>
                <w:rPr>
                  <w:rFonts w:ascii="Arial" w:hAnsi="Arial" w:cs="Arial"/>
                  <w:sz w:val="16"/>
                  <w:szCs w:val="16"/>
                  <w:lang w:val="en-GB"/>
                </w:rPr>
                <w:t>2</w:t>
              </w:r>
            </w:ins>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8813AA3" w14:textId="77777777" w:rsidR="00C71D4C" w:rsidRDefault="00C71D4C" w:rsidP="002211DD">
            <w:pPr>
              <w:jc w:val="center"/>
              <w:rPr>
                <w:ins w:id="299" w:author="Apple Inc." w:date="2020-02-04T23:16:00Z"/>
                <w:rFonts w:ascii="Arial" w:hAnsi="Arial" w:cs="Arial"/>
                <w:sz w:val="16"/>
                <w:szCs w:val="16"/>
                <w:lang w:val="en-GB"/>
              </w:rPr>
            </w:pPr>
            <w:ins w:id="300" w:author="Apple Inc." w:date="2020-02-04T23:16:00Z">
              <w:r>
                <w:fldChar w:fldCharType="begin"/>
              </w:r>
              <w:r>
                <w:instrText xml:space="preserve"> HYPERLINK "http://www.3gpp.org/ftp/tsg_ran/WG4_Radio/TSGR4_93/Docs/R4-1913674.zip" </w:instrText>
              </w:r>
              <w:r>
                <w:fldChar w:fldCharType="separate"/>
              </w:r>
              <w:r>
                <w:rPr>
                  <w:rStyle w:val="Hyperlink"/>
                  <w:rFonts w:ascii="Arial" w:hAnsi="Arial" w:cs="Arial"/>
                  <w:sz w:val="16"/>
                  <w:szCs w:val="16"/>
                  <w:lang w:val="en-GB"/>
                </w:rPr>
                <w:t>R4-1913674</w:t>
              </w:r>
              <w:r>
                <w:rPr>
                  <w:rStyle w:val="Hyperlink"/>
                  <w:rFonts w:ascii="Arial" w:hAnsi="Arial" w:cs="Arial"/>
                  <w:sz w:val="16"/>
                  <w:szCs w:val="16"/>
                  <w:lang w:val="en-GB"/>
                </w:rPr>
                <w:fldChar w:fldCharType="end"/>
              </w:r>
            </w:ins>
          </w:p>
        </w:tc>
        <w:tc>
          <w:tcPr>
            <w:tcW w:w="3193" w:type="dxa"/>
            <w:tcBorders>
              <w:top w:val="single" w:sz="4" w:space="0" w:color="000000"/>
              <w:left w:val="single" w:sz="4" w:space="0" w:color="000000"/>
              <w:bottom w:val="single" w:sz="4" w:space="0" w:color="000000"/>
              <w:right w:val="single" w:sz="4" w:space="0" w:color="000000"/>
            </w:tcBorders>
            <w:shd w:val="clear" w:color="auto" w:fill="DAEEF3"/>
            <w:tcMar>
              <w:top w:w="11" w:type="dxa"/>
              <w:left w:w="11" w:type="dxa"/>
              <w:bottom w:w="0" w:type="dxa"/>
              <w:right w:w="11" w:type="dxa"/>
            </w:tcMar>
            <w:vAlign w:val="center"/>
            <w:hideMark/>
          </w:tcPr>
          <w:p w14:paraId="10B387F6" w14:textId="77777777" w:rsidR="00C71D4C" w:rsidRDefault="00C71D4C" w:rsidP="002211DD">
            <w:pPr>
              <w:rPr>
                <w:ins w:id="301" w:author="Apple Inc." w:date="2020-02-04T23:16:00Z"/>
                <w:rFonts w:ascii="Arial" w:hAnsi="Arial" w:cs="Arial"/>
                <w:sz w:val="16"/>
                <w:szCs w:val="16"/>
                <w:lang w:val="en-GB"/>
              </w:rPr>
            </w:pPr>
            <w:ins w:id="302" w:author="Apple Inc." w:date="2020-02-04T23:16:00Z">
              <w:r>
                <w:rPr>
                  <w:rFonts w:ascii="Arial" w:hAnsi="Arial" w:cs="Arial"/>
                  <w:sz w:val="16"/>
                  <w:szCs w:val="16"/>
                  <w:lang w:val="en-GB"/>
                </w:rPr>
                <w:t>(2) Test Procedure</w:t>
              </w:r>
            </w:ins>
          </w:p>
        </w:tc>
        <w:tc>
          <w:tcPr>
            <w:tcW w:w="3193" w:type="dxa"/>
            <w:tcBorders>
              <w:top w:val="single" w:sz="4" w:space="0" w:color="000000"/>
              <w:left w:val="single" w:sz="4" w:space="0" w:color="000000"/>
              <w:bottom w:val="single" w:sz="4" w:space="0" w:color="000000"/>
              <w:right w:val="single" w:sz="4" w:space="0" w:color="000000"/>
            </w:tcBorders>
            <w:shd w:val="clear" w:color="auto" w:fill="DAEEF3"/>
          </w:tcPr>
          <w:p w14:paraId="3712906E" w14:textId="35AD6500" w:rsidR="00C71D4C" w:rsidRDefault="00A23C00" w:rsidP="00A23C00">
            <w:pPr>
              <w:jc w:val="center"/>
              <w:rPr>
                <w:ins w:id="303" w:author="Apple Inc." w:date="2020-02-04T23:17:00Z"/>
                <w:rFonts w:ascii="Arial" w:hAnsi="Arial" w:cs="Arial"/>
                <w:sz w:val="16"/>
                <w:szCs w:val="16"/>
                <w:lang w:val="en-GB"/>
              </w:rPr>
            </w:pPr>
            <w:ins w:id="304" w:author="Apple Inc." w:date="2020-02-04T23:20:00Z">
              <w:r>
                <w:rPr>
                  <w:rFonts w:ascii="Arial" w:hAnsi="Arial" w:cs="Arial"/>
                  <w:sz w:val="16"/>
                  <w:szCs w:val="16"/>
                  <w:lang w:val="en-GB"/>
                </w:rPr>
                <w:t>1</w:t>
              </w:r>
            </w:ins>
          </w:p>
        </w:tc>
      </w:tr>
      <w:tr w:rsidR="00C71D4C" w14:paraId="2F0021C5" w14:textId="5E3B97E6" w:rsidTr="002211DD">
        <w:trPr>
          <w:trHeight w:val="39"/>
          <w:ins w:id="305"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92D050"/>
            <w:tcMar>
              <w:top w:w="11" w:type="dxa"/>
              <w:left w:w="11" w:type="dxa"/>
              <w:bottom w:w="0" w:type="dxa"/>
              <w:right w:w="11" w:type="dxa"/>
            </w:tcMar>
            <w:vAlign w:val="center"/>
            <w:hideMark/>
          </w:tcPr>
          <w:p w14:paraId="3B089E4B" w14:textId="77777777" w:rsidR="00C71D4C" w:rsidRDefault="00C71D4C" w:rsidP="002211DD">
            <w:pPr>
              <w:jc w:val="center"/>
              <w:rPr>
                <w:ins w:id="306" w:author="Apple Inc." w:date="2020-02-04T23:16:00Z"/>
                <w:rFonts w:ascii="Arial" w:hAnsi="Arial" w:cs="Arial"/>
                <w:sz w:val="16"/>
                <w:szCs w:val="16"/>
                <w:lang w:val="en-GB"/>
              </w:rPr>
            </w:pPr>
            <w:ins w:id="307" w:author="Apple Inc." w:date="2020-02-04T23:16:00Z">
              <w:r>
                <w:rPr>
                  <w:rFonts w:ascii="Arial" w:hAnsi="Arial" w:cs="Arial"/>
                  <w:sz w:val="16"/>
                  <w:szCs w:val="16"/>
                  <w:lang w:val="en-GB"/>
                </w:rPr>
                <w:t>3</w:t>
              </w:r>
            </w:ins>
          </w:p>
        </w:tc>
        <w:tc>
          <w:tcPr>
            <w:tcW w:w="113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4AD71B2" w14:textId="77777777" w:rsidR="00C71D4C" w:rsidRDefault="00C71D4C" w:rsidP="002211DD">
            <w:pPr>
              <w:jc w:val="center"/>
              <w:rPr>
                <w:ins w:id="308" w:author="Apple Inc." w:date="2020-02-04T23:16:00Z"/>
                <w:rFonts w:ascii="Arial" w:hAnsi="Arial" w:cs="Arial"/>
                <w:sz w:val="16"/>
                <w:szCs w:val="16"/>
                <w:lang w:val="en-GB"/>
              </w:rPr>
            </w:pPr>
            <w:ins w:id="309" w:author="Apple Inc." w:date="2020-02-04T23:16:00Z">
              <w:r>
                <w:fldChar w:fldCharType="begin"/>
              </w:r>
              <w:r>
                <w:instrText xml:space="preserve"> HYPERLINK "http://www.3gpp.org/ftp/tsg_ran/WG4_Radio/TSGR4_93/Docs/R4-1913674.zip" </w:instrText>
              </w:r>
              <w:r>
                <w:fldChar w:fldCharType="separate"/>
              </w:r>
              <w:r>
                <w:rPr>
                  <w:rStyle w:val="Hyperlink"/>
                  <w:rFonts w:ascii="Arial" w:hAnsi="Arial" w:cs="Arial"/>
                  <w:sz w:val="16"/>
                  <w:szCs w:val="16"/>
                  <w:lang w:val="en-GB"/>
                </w:rPr>
                <w:t>R4-1913674</w:t>
              </w:r>
              <w:r>
                <w:rPr>
                  <w:rStyle w:val="Hyperlink"/>
                  <w:rFonts w:ascii="Arial" w:hAnsi="Arial" w:cs="Arial"/>
                  <w:sz w:val="16"/>
                  <w:szCs w:val="16"/>
                  <w:lang w:val="en-GB"/>
                </w:rPr>
                <w:fldChar w:fldCharType="end"/>
              </w:r>
            </w:ins>
          </w:p>
        </w:tc>
        <w:tc>
          <w:tcPr>
            <w:tcW w:w="3193" w:type="dxa"/>
            <w:vMerge w:val="restar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center"/>
            <w:hideMark/>
          </w:tcPr>
          <w:p w14:paraId="1CEF9A53" w14:textId="77777777" w:rsidR="00C71D4C" w:rsidRDefault="00C71D4C" w:rsidP="002211DD">
            <w:pPr>
              <w:rPr>
                <w:ins w:id="310" w:author="Apple Inc." w:date="2020-02-04T23:16:00Z"/>
                <w:rFonts w:ascii="Arial" w:hAnsi="Arial" w:cs="Arial"/>
                <w:sz w:val="16"/>
                <w:szCs w:val="16"/>
                <w:lang w:val="en-GB"/>
              </w:rPr>
            </w:pPr>
            <w:ins w:id="311" w:author="Apple Inc." w:date="2020-02-04T23:16:00Z">
              <w:r>
                <w:rPr>
                  <w:rFonts w:ascii="Arial" w:hAnsi="Arial" w:cs="Arial"/>
                  <w:sz w:val="16"/>
                  <w:szCs w:val="16"/>
                  <w:lang w:val="en-GB"/>
                </w:rPr>
                <w:t>(3) Polarization sweep</w:t>
              </w:r>
            </w:ins>
          </w:p>
        </w:tc>
        <w:tc>
          <w:tcPr>
            <w:tcW w:w="3193" w:type="dxa"/>
            <w:tcBorders>
              <w:top w:val="single" w:sz="4" w:space="0" w:color="000000"/>
              <w:left w:val="single" w:sz="4" w:space="0" w:color="000000"/>
              <w:bottom w:val="single" w:sz="4" w:space="0" w:color="000000"/>
              <w:right w:val="single" w:sz="4" w:space="0" w:color="000000"/>
            </w:tcBorders>
            <w:shd w:val="clear" w:color="auto" w:fill="92D050"/>
          </w:tcPr>
          <w:p w14:paraId="2F3F4319" w14:textId="57819148" w:rsidR="00C71D4C" w:rsidRDefault="00A23C00" w:rsidP="00A23C00">
            <w:pPr>
              <w:jc w:val="center"/>
              <w:rPr>
                <w:ins w:id="312" w:author="Apple Inc." w:date="2020-02-04T23:17:00Z"/>
                <w:rFonts w:ascii="Arial" w:hAnsi="Arial" w:cs="Arial"/>
                <w:sz w:val="16"/>
                <w:szCs w:val="16"/>
                <w:lang w:val="en-GB"/>
              </w:rPr>
            </w:pPr>
            <w:ins w:id="313" w:author="Apple Inc." w:date="2020-02-04T23:20:00Z">
              <w:r>
                <w:rPr>
                  <w:rFonts w:ascii="Arial" w:hAnsi="Arial" w:cs="Arial"/>
                  <w:sz w:val="16"/>
                  <w:szCs w:val="16"/>
                  <w:lang w:val="en-GB"/>
                </w:rPr>
                <w:t>2</w:t>
              </w:r>
            </w:ins>
          </w:p>
        </w:tc>
      </w:tr>
      <w:tr w:rsidR="00C71D4C" w14:paraId="568207EA" w14:textId="28FDE92E" w:rsidTr="002211DD">
        <w:trPr>
          <w:trHeight w:val="39"/>
          <w:ins w:id="314"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92D050"/>
            <w:tcMar>
              <w:top w:w="11" w:type="dxa"/>
              <w:left w:w="11" w:type="dxa"/>
              <w:bottom w:w="0" w:type="dxa"/>
              <w:right w:w="11" w:type="dxa"/>
            </w:tcMar>
            <w:vAlign w:val="center"/>
            <w:hideMark/>
          </w:tcPr>
          <w:p w14:paraId="331C3E36" w14:textId="77777777" w:rsidR="00C71D4C" w:rsidRDefault="00C71D4C" w:rsidP="002211DD">
            <w:pPr>
              <w:jc w:val="center"/>
              <w:rPr>
                <w:ins w:id="315" w:author="Apple Inc." w:date="2020-02-04T23:16:00Z"/>
                <w:rFonts w:ascii="Arial" w:hAnsi="Arial" w:cs="Arial"/>
                <w:sz w:val="16"/>
                <w:szCs w:val="16"/>
                <w:lang w:val="en-GB"/>
              </w:rPr>
            </w:pPr>
            <w:ins w:id="316" w:author="Apple Inc." w:date="2020-02-04T23:16:00Z">
              <w:r>
                <w:rPr>
                  <w:rFonts w:ascii="Arial" w:hAnsi="Arial" w:cs="Arial"/>
                  <w:sz w:val="16"/>
                  <w:szCs w:val="16"/>
                  <w:lang w:val="en-GB"/>
                </w:rPr>
                <w:t>4</w:t>
              </w:r>
            </w:ins>
          </w:p>
        </w:tc>
        <w:tc>
          <w:tcPr>
            <w:tcW w:w="113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D8B6792" w14:textId="77777777" w:rsidR="00C71D4C" w:rsidRDefault="00C71D4C" w:rsidP="002211DD">
            <w:pPr>
              <w:jc w:val="center"/>
              <w:rPr>
                <w:ins w:id="317" w:author="Apple Inc." w:date="2020-02-04T23:16:00Z"/>
                <w:rFonts w:ascii="Arial" w:hAnsi="Arial" w:cs="Arial"/>
                <w:sz w:val="16"/>
                <w:szCs w:val="16"/>
                <w:lang w:val="en-GB"/>
              </w:rPr>
            </w:pPr>
            <w:ins w:id="318" w:author="Apple Inc." w:date="2020-02-04T23:16:00Z">
              <w:r>
                <w:fldChar w:fldCharType="begin"/>
              </w:r>
              <w:r>
                <w:instrText xml:space="preserve"> HYPERLINK "http://www.3gpp.org/ftp/tsg_ran/WG4_Radio/TSGR4_93/Docs/R4-1913960.zip" </w:instrText>
              </w:r>
              <w:r>
                <w:fldChar w:fldCharType="separate"/>
              </w:r>
              <w:r>
                <w:rPr>
                  <w:rStyle w:val="Hyperlink"/>
                  <w:rFonts w:ascii="Arial" w:hAnsi="Arial" w:cs="Arial"/>
                  <w:sz w:val="16"/>
                  <w:szCs w:val="16"/>
                  <w:lang w:val="en-GB"/>
                </w:rPr>
                <w:t>R4-1913960</w:t>
              </w:r>
              <w:r>
                <w:rPr>
                  <w:rStyle w:val="Hyperlink"/>
                  <w:rFonts w:ascii="Arial" w:hAnsi="Arial" w:cs="Arial"/>
                  <w:sz w:val="16"/>
                  <w:szCs w:val="16"/>
                  <w:lang w:val="en-GB"/>
                </w:rPr>
                <w:fldChar w:fldCharType="end"/>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113098" w14:textId="77777777" w:rsidR="00C71D4C" w:rsidRDefault="00C71D4C" w:rsidP="002211DD">
            <w:pPr>
              <w:rPr>
                <w:ins w:id="319" w:author="Apple Inc." w:date="2020-02-04T23:16:00Z"/>
                <w:rFonts w:ascii="Arial" w:hAnsi="Arial" w:cs="Arial"/>
                <w:sz w:val="16"/>
                <w:szCs w:val="16"/>
                <w:lang w:val="en-GB"/>
              </w:rPr>
            </w:pPr>
          </w:p>
        </w:tc>
        <w:tc>
          <w:tcPr>
            <w:tcW w:w="0" w:type="auto"/>
            <w:tcBorders>
              <w:top w:val="single" w:sz="4" w:space="0" w:color="000000"/>
              <w:left w:val="single" w:sz="4" w:space="0" w:color="000000"/>
              <w:bottom w:val="single" w:sz="4" w:space="0" w:color="000000"/>
              <w:right w:val="single" w:sz="4" w:space="0" w:color="000000"/>
            </w:tcBorders>
          </w:tcPr>
          <w:p w14:paraId="2FE74E0C" w14:textId="20AF5664" w:rsidR="00C71D4C" w:rsidRDefault="00A23C00" w:rsidP="00A23C00">
            <w:pPr>
              <w:jc w:val="center"/>
              <w:rPr>
                <w:ins w:id="320" w:author="Apple Inc." w:date="2020-02-04T23:17:00Z"/>
                <w:rFonts w:ascii="Arial" w:hAnsi="Arial" w:cs="Arial"/>
                <w:sz w:val="16"/>
                <w:szCs w:val="16"/>
                <w:lang w:val="en-GB"/>
              </w:rPr>
            </w:pPr>
            <w:ins w:id="321" w:author="Apple Inc." w:date="2020-02-04T23:20:00Z">
              <w:r>
                <w:rPr>
                  <w:rFonts w:ascii="Arial" w:hAnsi="Arial" w:cs="Arial"/>
                  <w:sz w:val="16"/>
                  <w:szCs w:val="16"/>
                  <w:lang w:val="en-GB"/>
                </w:rPr>
                <w:t>1</w:t>
              </w:r>
            </w:ins>
          </w:p>
        </w:tc>
      </w:tr>
      <w:tr w:rsidR="00C71D4C" w14:paraId="7E1AA1EC" w14:textId="57A9EF03" w:rsidTr="002211DD">
        <w:trPr>
          <w:trHeight w:val="39"/>
          <w:ins w:id="322"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92D050"/>
            <w:tcMar>
              <w:top w:w="11" w:type="dxa"/>
              <w:left w:w="11" w:type="dxa"/>
              <w:bottom w:w="0" w:type="dxa"/>
              <w:right w:w="11" w:type="dxa"/>
            </w:tcMar>
            <w:vAlign w:val="center"/>
            <w:hideMark/>
          </w:tcPr>
          <w:p w14:paraId="55768DE6" w14:textId="77777777" w:rsidR="00C71D4C" w:rsidRDefault="00C71D4C" w:rsidP="002211DD">
            <w:pPr>
              <w:jc w:val="center"/>
              <w:rPr>
                <w:ins w:id="323" w:author="Apple Inc." w:date="2020-02-04T23:16:00Z"/>
                <w:rFonts w:ascii="Arial" w:hAnsi="Arial" w:cs="Arial"/>
                <w:sz w:val="16"/>
                <w:szCs w:val="16"/>
                <w:lang w:val="en-GB"/>
              </w:rPr>
            </w:pPr>
            <w:ins w:id="324" w:author="Apple Inc." w:date="2020-02-04T23:16:00Z">
              <w:r>
                <w:rPr>
                  <w:rFonts w:ascii="Arial" w:hAnsi="Arial" w:cs="Arial"/>
                  <w:sz w:val="16"/>
                  <w:szCs w:val="16"/>
                  <w:lang w:val="en-GB"/>
                </w:rPr>
                <w:t>5</w:t>
              </w:r>
            </w:ins>
          </w:p>
        </w:tc>
        <w:tc>
          <w:tcPr>
            <w:tcW w:w="113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02E8DFE" w14:textId="77777777" w:rsidR="00C71D4C" w:rsidRDefault="00C71D4C" w:rsidP="002211DD">
            <w:pPr>
              <w:jc w:val="center"/>
              <w:rPr>
                <w:ins w:id="325" w:author="Apple Inc." w:date="2020-02-04T23:16:00Z"/>
                <w:rFonts w:ascii="Arial" w:hAnsi="Arial" w:cs="Arial"/>
                <w:sz w:val="16"/>
                <w:szCs w:val="16"/>
                <w:lang w:val="en-GB"/>
              </w:rPr>
            </w:pPr>
            <w:ins w:id="326" w:author="Apple Inc." w:date="2020-02-04T23:16:00Z">
              <w:r>
                <w:fldChar w:fldCharType="begin"/>
              </w:r>
              <w:r>
                <w:instrText xml:space="preserve"> HYPERLINK "http://www.3gpp.org/ftp/tsg_ran/WG4_Radio/TSGR4_93/Docs/R4-1911503.zip" </w:instrText>
              </w:r>
              <w:r>
                <w:fldChar w:fldCharType="separate"/>
              </w:r>
              <w:r>
                <w:rPr>
                  <w:rStyle w:val="Hyperlink"/>
                  <w:rFonts w:ascii="Arial" w:hAnsi="Arial" w:cs="Arial"/>
                  <w:sz w:val="16"/>
                  <w:szCs w:val="16"/>
                  <w:lang w:val="en-GB"/>
                </w:rPr>
                <w:t>R4-1911503</w:t>
              </w:r>
              <w:r>
                <w:rPr>
                  <w:rStyle w:val="Hyperlink"/>
                  <w:rFonts w:ascii="Arial" w:hAnsi="Arial" w:cs="Arial"/>
                  <w:sz w:val="16"/>
                  <w:szCs w:val="16"/>
                  <w:lang w:val="en-GB"/>
                </w:rPr>
                <w:fldChar w:fldCharType="end"/>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0A1028" w14:textId="77777777" w:rsidR="00C71D4C" w:rsidRDefault="00C71D4C" w:rsidP="002211DD">
            <w:pPr>
              <w:rPr>
                <w:ins w:id="327" w:author="Apple Inc." w:date="2020-02-04T23:16:00Z"/>
                <w:rFonts w:ascii="Arial" w:hAnsi="Arial" w:cs="Arial"/>
                <w:sz w:val="16"/>
                <w:szCs w:val="16"/>
                <w:lang w:val="en-GB"/>
              </w:rPr>
            </w:pPr>
          </w:p>
        </w:tc>
        <w:tc>
          <w:tcPr>
            <w:tcW w:w="0" w:type="auto"/>
            <w:tcBorders>
              <w:top w:val="single" w:sz="4" w:space="0" w:color="000000"/>
              <w:left w:val="single" w:sz="4" w:space="0" w:color="000000"/>
              <w:bottom w:val="single" w:sz="4" w:space="0" w:color="000000"/>
              <w:right w:val="single" w:sz="4" w:space="0" w:color="000000"/>
            </w:tcBorders>
          </w:tcPr>
          <w:p w14:paraId="2D4318F6" w14:textId="5B563037" w:rsidR="00C71D4C" w:rsidRDefault="00A23C00" w:rsidP="00A23C00">
            <w:pPr>
              <w:jc w:val="center"/>
              <w:rPr>
                <w:ins w:id="328" w:author="Apple Inc." w:date="2020-02-04T23:17:00Z"/>
                <w:rFonts w:ascii="Arial" w:hAnsi="Arial" w:cs="Arial"/>
                <w:sz w:val="16"/>
                <w:szCs w:val="16"/>
                <w:lang w:val="en-GB"/>
              </w:rPr>
            </w:pPr>
            <w:ins w:id="329" w:author="Apple Inc." w:date="2020-02-04T23:20:00Z">
              <w:r>
                <w:rPr>
                  <w:rFonts w:ascii="Arial" w:hAnsi="Arial" w:cs="Arial"/>
                  <w:sz w:val="16"/>
                  <w:szCs w:val="16"/>
                  <w:lang w:val="en-GB"/>
                </w:rPr>
                <w:t>4</w:t>
              </w:r>
            </w:ins>
          </w:p>
        </w:tc>
      </w:tr>
      <w:tr w:rsidR="00C71D4C" w14:paraId="372DA3AC" w14:textId="02216B2A" w:rsidTr="002211DD">
        <w:trPr>
          <w:trHeight w:val="39"/>
          <w:ins w:id="330"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FFC000"/>
            <w:tcMar>
              <w:top w:w="11" w:type="dxa"/>
              <w:left w:w="11" w:type="dxa"/>
              <w:bottom w:w="0" w:type="dxa"/>
              <w:right w:w="11" w:type="dxa"/>
            </w:tcMar>
            <w:vAlign w:val="center"/>
            <w:hideMark/>
          </w:tcPr>
          <w:p w14:paraId="5EC2E14E" w14:textId="77777777" w:rsidR="00C71D4C" w:rsidRDefault="00C71D4C" w:rsidP="002211DD">
            <w:pPr>
              <w:jc w:val="center"/>
              <w:rPr>
                <w:ins w:id="331" w:author="Apple Inc." w:date="2020-02-04T23:16:00Z"/>
                <w:rFonts w:ascii="Arial" w:hAnsi="Arial" w:cs="Arial"/>
                <w:sz w:val="16"/>
                <w:szCs w:val="16"/>
                <w:lang w:val="en-GB"/>
              </w:rPr>
            </w:pPr>
            <w:ins w:id="332" w:author="Apple Inc." w:date="2020-02-04T23:16:00Z">
              <w:r>
                <w:rPr>
                  <w:rFonts w:ascii="Arial" w:hAnsi="Arial" w:cs="Arial"/>
                  <w:sz w:val="16"/>
                  <w:szCs w:val="16"/>
                  <w:lang w:val="en-GB"/>
                </w:rPr>
                <w:t>6</w:t>
              </w:r>
            </w:ins>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54A4FDD" w14:textId="77777777" w:rsidR="00C71D4C" w:rsidRDefault="00C71D4C" w:rsidP="002211DD">
            <w:pPr>
              <w:jc w:val="center"/>
              <w:rPr>
                <w:ins w:id="333" w:author="Apple Inc." w:date="2020-02-04T23:16:00Z"/>
                <w:rFonts w:ascii="Arial" w:hAnsi="Arial" w:cs="Arial"/>
                <w:sz w:val="16"/>
                <w:szCs w:val="16"/>
                <w:lang w:val="en-GB"/>
              </w:rPr>
            </w:pPr>
            <w:ins w:id="334" w:author="Apple Inc." w:date="2020-02-04T23:16:00Z">
              <w:r>
                <w:fldChar w:fldCharType="begin"/>
              </w:r>
              <w:r>
                <w:instrText xml:space="preserve"> HYPERLINK "http://www.3gpp.org/ftp/tsg_ran/WG4_Radio/TSGR4_93/Docs/R4-1911503.zip" </w:instrText>
              </w:r>
              <w:r>
                <w:fldChar w:fldCharType="separate"/>
              </w:r>
              <w:r>
                <w:rPr>
                  <w:rStyle w:val="Hyperlink"/>
                  <w:rFonts w:ascii="Arial" w:hAnsi="Arial" w:cs="Arial"/>
                  <w:sz w:val="16"/>
                  <w:szCs w:val="16"/>
                  <w:lang w:val="en-GB"/>
                </w:rPr>
                <w:t>R4-1911503</w:t>
              </w:r>
              <w:r>
                <w:rPr>
                  <w:rStyle w:val="Hyperlink"/>
                  <w:rFonts w:ascii="Arial" w:hAnsi="Arial" w:cs="Arial"/>
                  <w:sz w:val="16"/>
                  <w:szCs w:val="16"/>
                  <w:lang w:val="en-GB"/>
                </w:rPr>
                <w:fldChar w:fldCharType="end"/>
              </w:r>
            </w:ins>
          </w:p>
        </w:tc>
        <w:tc>
          <w:tcPr>
            <w:tcW w:w="3193" w:type="dxa"/>
            <w:vMerge w:val="restar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center"/>
            <w:hideMark/>
          </w:tcPr>
          <w:p w14:paraId="3EE6CC05" w14:textId="77777777" w:rsidR="00C71D4C" w:rsidRDefault="00C71D4C" w:rsidP="002211DD">
            <w:pPr>
              <w:rPr>
                <w:ins w:id="335" w:author="Apple Inc." w:date="2020-02-04T23:16:00Z"/>
                <w:rFonts w:ascii="Arial" w:hAnsi="Arial" w:cs="Arial"/>
                <w:sz w:val="16"/>
                <w:szCs w:val="16"/>
                <w:lang w:val="en-GB"/>
              </w:rPr>
            </w:pPr>
            <w:ins w:id="336" w:author="Apple Inc." w:date="2020-02-04T23:16:00Z">
              <w:r>
                <w:rPr>
                  <w:rFonts w:ascii="Arial" w:hAnsi="Arial" w:cs="Arial"/>
                  <w:sz w:val="16"/>
                  <w:szCs w:val="16"/>
                  <w:lang w:val="en-GB"/>
                </w:rPr>
                <w:t>(4) Circular/Elliptical polarization (CP/EP)</w:t>
              </w:r>
            </w:ins>
          </w:p>
        </w:tc>
        <w:tc>
          <w:tcPr>
            <w:tcW w:w="3193" w:type="dxa"/>
            <w:tcBorders>
              <w:top w:val="single" w:sz="4" w:space="0" w:color="000000"/>
              <w:left w:val="single" w:sz="4" w:space="0" w:color="000000"/>
              <w:bottom w:val="single" w:sz="4" w:space="0" w:color="000000"/>
              <w:right w:val="single" w:sz="4" w:space="0" w:color="000000"/>
            </w:tcBorders>
            <w:shd w:val="clear" w:color="auto" w:fill="FFC000"/>
          </w:tcPr>
          <w:p w14:paraId="5718DCE9" w14:textId="3DA8A5EA" w:rsidR="00C71D4C" w:rsidRDefault="00A23C00" w:rsidP="00A23C00">
            <w:pPr>
              <w:jc w:val="center"/>
              <w:rPr>
                <w:ins w:id="337" w:author="Apple Inc." w:date="2020-02-04T23:17:00Z"/>
                <w:rFonts w:ascii="Arial" w:hAnsi="Arial" w:cs="Arial"/>
                <w:sz w:val="16"/>
                <w:szCs w:val="16"/>
                <w:lang w:val="en-GB"/>
              </w:rPr>
            </w:pPr>
            <w:ins w:id="338" w:author="Apple Inc." w:date="2020-02-04T23:20:00Z">
              <w:r>
                <w:rPr>
                  <w:rFonts w:ascii="Arial" w:hAnsi="Arial" w:cs="Arial"/>
                  <w:sz w:val="16"/>
                  <w:szCs w:val="16"/>
                  <w:lang w:val="en-GB"/>
                </w:rPr>
                <w:t>2</w:t>
              </w:r>
            </w:ins>
          </w:p>
        </w:tc>
      </w:tr>
      <w:tr w:rsidR="00C71D4C" w14:paraId="22F52C2B" w14:textId="6FDFA864" w:rsidTr="002211DD">
        <w:trPr>
          <w:trHeight w:val="39"/>
          <w:ins w:id="339"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FFC000"/>
            <w:tcMar>
              <w:top w:w="11" w:type="dxa"/>
              <w:left w:w="11" w:type="dxa"/>
              <w:bottom w:w="0" w:type="dxa"/>
              <w:right w:w="11" w:type="dxa"/>
            </w:tcMar>
            <w:vAlign w:val="center"/>
            <w:hideMark/>
          </w:tcPr>
          <w:p w14:paraId="6CECDEBD" w14:textId="77777777" w:rsidR="00C71D4C" w:rsidRDefault="00C71D4C" w:rsidP="002211DD">
            <w:pPr>
              <w:jc w:val="center"/>
              <w:rPr>
                <w:ins w:id="340" w:author="Apple Inc." w:date="2020-02-04T23:16:00Z"/>
                <w:rFonts w:ascii="Arial" w:hAnsi="Arial" w:cs="Arial"/>
                <w:sz w:val="16"/>
                <w:szCs w:val="16"/>
                <w:lang w:val="en-GB"/>
              </w:rPr>
            </w:pPr>
            <w:ins w:id="341" w:author="Apple Inc." w:date="2020-02-04T23:16:00Z">
              <w:r>
                <w:rPr>
                  <w:rFonts w:ascii="Arial" w:hAnsi="Arial" w:cs="Arial"/>
                  <w:sz w:val="16"/>
                  <w:szCs w:val="16"/>
                  <w:lang w:val="en-GB"/>
                </w:rPr>
                <w:t>8</w:t>
              </w:r>
            </w:ins>
          </w:p>
        </w:tc>
        <w:tc>
          <w:tcPr>
            <w:tcW w:w="11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629F005" w14:textId="77777777" w:rsidR="00C71D4C" w:rsidRDefault="00C71D4C" w:rsidP="002211DD">
            <w:pPr>
              <w:jc w:val="center"/>
              <w:rPr>
                <w:ins w:id="342" w:author="Apple Inc." w:date="2020-02-04T23:16:00Z"/>
                <w:rFonts w:ascii="Arial" w:hAnsi="Arial" w:cs="Arial"/>
                <w:sz w:val="16"/>
                <w:szCs w:val="16"/>
                <w:lang w:val="en-GB"/>
              </w:rPr>
            </w:pPr>
            <w:ins w:id="343" w:author="Apple Inc." w:date="2020-02-04T23:16:00Z">
              <w:r>
                <w:fldChar w:fldCharType="begin"/>
              </w:r>
              <w:r>
                <w:instrText xml:space="preserve"> HYPERLINK "http://www.3gpp.org/ftp/tsg_ran/WG4_Radio/TSGR4_93/Docs/R4-1914795.zip" </w:instrText>
              </w:r>
              <w:r>
                <w:fldChar w:fldCharType="separate"/>
              </w:r>
              <w:r>
                <w:rPr>
                  <w:rStyle w:val="Hyperlink"/>
                  <w:rFonts w:ascii="Arial" w:hAnsi="Arial" w:cs="Arial"/>
                  <w:sz w:val="16"/>
                  <w:szCs w:val="16"/>
                  <w:lang w:val="en-GB"/>
                </w:rPr>
                <w:t>R4-1914795</w:t>
              </w:r>
              <w:r>
                <w:rPr>
                  <w:rStyle w:val="Hyperlink"/>
                  <w:rFonts w:ascii="Arial" w:hAnsi="Arial" w:cs="Arial"/>
                  <w:sz w:val="16"/>
                  <w:szCs w:val="16"/>
                  <w:lang w:val="en-GB"/>
                </w:rPr>
                <w:fldChar w:fldCharType="end"/>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E9D74B" w14:textId="77777777" w:rsidR="00C71D4C" w:rsidRDefault="00C71D4C" w:rsidP="002211DD">
            <w:pPr>
              <w:rPr>
                <w:ins w:id="344" w:author="Apple Inc." w:date="2020-02-04T23:16:00Z"/>
                <w:rFonts w:ascii="Arial" w:hAnsi="Arial" w:cs="Arial"/>
                <w:sz w:val="16"/>
                <w:szCs w:val="16"/>
                <w:lang w:val="en-GB"/>
              </w:rPr>
            </w:pPr>
          </w:p>
        </w:tc>
        <w:tc>
          <w:tcPr>
            <w:tcW w:w="0" w:type="auto"/>
            <w:tcBorders>
              <w:top w:val="single" w:sz="4" w:space="0" w:color="000000"/>
              <w:left w:val="single" w:sz="4" w:space="0" w:color="000000"/>
              <w:bottom w:val="single" w:sz="4" w:space="0" w:color="000000"/>
              <w:right w:val="single" w:sz="4" w:space="0" w:color="000000"/>
            </w:tcBorders>
          </w:tcPr>
          <w:p w14:paraId="724BFBB0" w14:textId="1D27758B" w:rsidR="00C71D4C" w:rsidRDefault="00A23C00" w:rsidP="00A23C00">
            <w:pPr>
              <w:jc w:val="center"/>
              <w:rPr>
                <w:ins w:id="345" w:author="Apple Inc." w:date="2020-02-04T23:17:00Z"/>
                <w:rFonts w:ascii="Arial" w:hAnsi="Arial" w:cs="Arial"/>
                <w:sz w:val="16"/>
                <w:szCs w:val="16"/>
                <w:lang w:val="en-GB"/>
              </w:rPr>
            </w:pPr>
            <w:ins w:id="346" w:author="Apple Inc." w:date="2020-02-04T23:20:00Z">
              <w:r>
                <w:rPr>
                  <w:rFonts w:ascii="Arial" w:hAnsi="Arial" w:cs="Arial"/>
                  <w:sz w:val="16"/>
                  <w:szCs w:val="16"/>
                  <w:lang w:val="en-GB"/>
                </w:rPr>
                <w:t>3</w:t>
              </w:r>
            </w:ins>
          </w:p>
        </w:tc>
      </w:tr>
      <w:tr w:rsidR="00C71D4C" w14:paraId="23C69683" w14:textId="68037669" w:rsidTr="002211DD">
        <w:trPr>
          <w:trHeight w:val="39"/>
          <w:ins w:id="347" w:author="Apple Inc." w:date="2020-02-04T23:16:00Z"/>
        </w:trPr>
        <w:tc>
          <w:tcPr>
            <w:tcW w:w="862" w:type="dxa"/>
            <w:tcBorders>
              <w:top w:val="single" w:sz="4" w:space="0" w:color="auto"/>
              <w:left w:val="single" w:sz="4" w:space="0" w:color="auto"/>
              <w:bottom w:val="single" w:sz="4" w:space="0" w:color="auto"/>
              <w:right w:val="single" w:sz="4" w:space="0" w:color="auto"/>
            </w:tcBorders>
            <w:shd w:val="clear" w:color="auto" w:fill="E6B8B7"/>
            <w:tcMar>
              <w:top w:w="11" w:type="dxa"/>
              <w:left w:w="11" w:type="dxa"/>
              <w:bottom w:w="0" w:type="dxa"/>
              <w:right w:w="11" w:type="dxa"/>
            </w:tcMar>
            <w:vAlign w:val="center"/>
            <w:hideMark/>
          </w:tcPr>
          <w:p w14:paraId="32AC31E2" w14:textId="77777777" w:rsidR="00C71D4C" w:rsidRDefault="00C71D4C" w:rsidP="002211DD">
            <w:pPr>
              <w:jc w:val="center"/>
              <w:rPr>
                <w:ins w:id="348" w:author="Apple Inc." w:date="2020-02-04T23:16:00Z"/>
                <w:rFonts w:ascii="Arial" w:hAnsi="Arial" w:cs="Arial"/>
                <w:sz w:val="16"/>
                <w:szCs w:val="16"/>
                <w:lang w:val="en-GB"/>
              </w:rPr>
            </w:pPr>
            <w:ins w:id="349" w:author="Apple Inc." w:date="2020-02-04T23:16:00Z">
              <w:r>
                <w:rPr>
                  <w:rFonts w:ascii="Arial" w:hAnsi="Arial" w:cs="Arial"/>
                  <w:sz w:val="16"/>
                  <w:szCs w:val="16"/>
                  <w:lang w:val="en-GB"/>
                </w:rPr>
                <w:t>7</w:t>
              </w:r>
            </w:ins>
          </w:p>
        </w:tc>
        <w:tc>
          <w:tcPr>
            <w:tcW w:w="1134" w:type="dxa"/>
            <w:tcBorders>
              <w:top w:val="single" w:sz="4" w:space="0" w:color="auto"/>
              <w:left w:val="single" w:sz="4" w:space="0" w:color="auto"/>
              <w:bottom w:val="single" w:sz="4" w:space="0" w:color="auto"/>
              <w:right w:val="single" w:sz="4" w:space="0" w:color="auto"/>
            </w:tcBorders>
            <w:shd w:val="clear" w:color="auto" w:fill="E6B8B7"/>
            <w:vAlign w:val="center"/>
            <w:hideMark/>
          </w:tcPr>
          <w:p w14:paraId="130270CA" w14:textId="77777777" w:rsidR="00C71D4C" w:rsidRDefault="00C71D4C" w:rsidP="002211DD">
            <w:pPr>
              <w:jc w:val="center"/>
              <w:rPr>
                <w:ins w:id="350" w:author="Apple Inc." w:date="2020-02-04T23:16:00Z"/>
                <w:rFonts w:ascii="Arial" w:hAnsi="Arial" w:cs="Arial"/>
                <w:sz w:val="16"/>
                <w:szCs w:val="16"/>
                <w:lang w:val="en-GB"/>
              </w:rPr>
            </w:pPr>
            <w:ins w:id="351" w:author="Apple Inc." w:date="2020-02-04T23:16:00Z">
              <w:r>
                <w:fldChar w:fldCharType="begin"/>
              </w:r>
              <w:r>
                <w:instrText xml:space="preserve"> HYPERLINK "http://www.3gpp.org/ftp/tsg_ran/WG4_Radio/TSGR4_93/Docs/R4-1916177.zip" </w:instrText>
              </w:r>
              <w:r>
                <w:fldChar w:fldCharType="separate"/>
              </w:r>
              <w:r>
                <w:rPr>
                  <w:rStyle w:val="Hyperlink"/>
                  <w:rFonts w:ascii="Arial" w:hAnsi="Arial" w:cs="Arial"/>
                  <w:sz w:val="16"/>
                  <w:szCs w:val="16"/>
                  <w:lang w:val="en-GB"/>
                </w:rPr>
                <w:t>R4-1916177</w:t>
              </w:r>
              <w:r>
                <w:rPr>
                  <w:rStyle w:val="Hyperlink"/>
                  <w:rFonts w:ascii="Arial" w:hAnsi="Arial" w:cs="Arial"/>
                  <w:sz w:val="16"/>
                  <w:szCs w:val="16"/>
                  <w:lang w:val="en-GB"/>
                </w:rPr>
                <w:fldChar w:fldCharType="end"/>
              </w:r>
            </w:ins>
          </w:p>
        </w:tc>
        <w:tc>
          <w:tcPr>
            <w:tcW w:w="3193" w:type="dxa"/>
            <w:tcBorders>
              <w:top w:val="single" w:sz="4" w:space="0" w:color="000000"/>
              <w:left w:val="single" w:sz="4" w:space="0" w:color="000000"/>
              <w:bottom w:val="single" w:sz="4" w:space="0" w:color="000000"/>
              <w:right w:val="single" w:sz="4" w:space="0" w:color="000000"/>
            </w:tcBorders>
            <w:shd w:val="clear" w:color="auto" w:fill="E6B8B7"/>
            <w:tcMar>
              <w:top w:w="11" w:type="dxa"/>
              <w:left w:w="11" w:type="dxa"/>
              <w:bottom w:w="0" w:type="dxa"/>
              <w:right w:w="11" w:type="dxa"/>
            </w:tcMar>
            <w:vAlign w:val="center"/>
            <w:hideMark/>
          </w:tcPr>
          <w:p w14:paraId="5FADA602" w14:textId="77777777" w:rsidR="00C71D4C" w:rsidRDefault="00C71D4C" w:rsidP="002211DD">
            <w:pPr>
              <w:rPr>
                <w:ins w:id="352" w:author="Apple Inc." w:date="2020-02-04T23:16:00Z"/>
                <w:rFonts w:ascii="Arial" w:hAnsi="Arial" w:cs="Arial"/>
                <w:sz w:val="16"/>
                <w:szCs w:val="16"/>
                <w:lang w:val="en-GB"/>
              </w:rPr>
            </w:pPr>
            <w:ins w:id="353" w:author="Apple Inc." w:date="2020-02-04T23:16:00Z">
              <w:r>
                <w:rPr>
                  <w:rFonts w:ascii="Arial" w:hAnsi="Arial" w:cs="Arial"/>
                  <w:sz w:val="16"/>
                  <w:szCs w:val="16"/>
                  <w:lang w:val="en-GB"/>
                </w:rPr>
                <w:t>(5) Test mode</w:t>
              </w:r>
            </w:ins>
          </w:p>
        </w:tc>
        <w:tc>
          <w:tcPr>
            <w:tcW w:w="3193" w:type="dxa"/>
            <w:tcBorders>
              <w:top w:val="single" w:sz="4" w:space="0" w:color="000000"/>
              <w:left w:val="single" w:sz="4" w:space="0" w:color="000000"/>
              <w:bottom w:val="single" w:sz="4" w:space="0" w:color="000000"/>
              <w:right w:val="single" w:sz="4" w:space="0" w:color="000000"/>
            </w:tcBorders>
            <w:shd w:val="clear" w:color="auto" w:fill="E6B8B7"/>
          </w:tcPr>
          <w:p w14:paraId="67E29480" w14:textId="428C35B2" w:rsidR="00C71D4C" w:rsidRDefault="00A23C00" w:rsidP="00A23C00">
            <w:pPr>
              <w:jc w:val="center"/>
              <w:rPr>
                <w:ins w:id="354" w:author="Apple Inc." w:date="2020-02-04T23:17:00Z"/>
                <w:rFonts w:ascii="Arial" w:hAnsi="Arial" w:cs="Arial"/>
                <w:sz w:val="16"/>
                <w:szCs w:val="16"/>
                <w:lang w:val="en-GB"/>
              </w:rPr>
            </w:pPr>
            <w:ins w:id="355" w:author="Apple Inc." w:date="2020-02-04T23:20:00Z">
              <w:r>
                <w:rPr>
                  <w:rFonts w:ascii="Arial" w:hAnsi="Arial" w:cs="Arial"/>
                  <w:sz w:val="16"/>
                  <w:szCs w:val="16"/>
                  <w:lang w:val="en-GB"/>
                </w:rPr>
                <w:t>3</w:t>
              </w:r>
            </w:ins>
          </w:p>
        </w:tc>
      </w:tr>
    </w:tbl>
    <w:p w14:paraId="5FEF0722" w14:textId="2916D0F8" w:rsidR="00C71D4C" w:rsidRDefault="00C71D4C" w:rsidP="00F0714C">
      <w:pPr>
        <w:rPr>
          <w:ins w:id="356" w:author="Apple Inc." w:date="2020-02-04T23:21:00Z"/>
          <w:lang w:val="en-GB"/>
        </w:rPr>
      </w:pPr>
    </w:p>
    <w:p w14:paraId="6B5B7AAE" w14:textId="624C3282" w:rsidR="00A23C00" w:rsidRDefault="00A23C00" w:rsidP="00F0714C">
      <w:pPr>
        <w:rPr>
          <w:ins w:id="357" w:author="Apple Inc." w:date="2020-02-04T23:16:00Z"/>
          <w:lang w:val="en-GB"/>
        </w:rPr>
      </w:pPr>
      <w:ins w:id="358" w:author="Apple Inc." w:date="2020-02-04T23:21:00Z">
        <w:r>
          <w:rPr>
            <w:lang w:val="en-GB"/>
          </w:rPr>
          <w:t xml:space="preserve">Two companies have suggested </w:t>
        </w:r>
      </w:ins>
      <w:ins w:id="359" w:author="Apple Inc." w:date="2020-02-04T23:22:00Z">
        <w:r>
          <w:rPr>
            <w:lang w:val="en-GB"/>
          </w:rPr>
          <w:t xml:space="preserve">to </w:t>
        </w:r>
        <w:r w:rsidRPr="00A23C00">
          <w:rPr>
            <w:lang w:val="en-GB"/>
          </w:rPr>
          <w:t>focus on the methods which are reliable and easy to trigger 2TX transmission</w:t>
        </w:r>
        <w:r>
          <w:rPr>
            <w:lang w:val="en-GB"/>
          </w:rPr>
          <w:t>.</w:t>
        </w:r>
      </w:ins>
    </w:p>
    <w:p w14:paraId="1F25C96C" w14:textId="77777777" w:rsidR="00C71D4C" w:rsidRPr="00F0714C" w:rsidRDefault="00C71D4C" w:rsidP="00F0714C">
      <w:pPr>
        <w:rPr>
          <w:lang w:val="en-GB"/>
        </w:rPr>
      </w:pPr>
    </w:p>
    <w:p w14:paraId="7FD5D49B" w14:textId="4B6BC33B" w:rsidR="00F0714C" w:rsidRPr="00F0714C" w:rsidRDefault="00F0714C" w:rsidP="00F0714C">
      <w:pPr>
        <w:pStyle w:val="Heading3"/>
      </w:pPr>
      <w:r>
        <w:t>2.2.2</w:t>
      </w:r>
      <w:r>
        <w:tab/>
        <w:t>EVM measurement</w:t>
      </w:r>
    </w:p>
    <w:p w14:paraId="0CB1CBAD" w14:textId="77777777" w:rsidR="006A0C7D" w:rsidRDefault="006A0C7D" w:rsidP="00BE2BFE">
      <w:pPr>
        <w:rPr>
          <w:ins w:id="360" w:author="Apple Inc." w:date="2020-02-04T23:24:00Z"/>
          <w:rFonts w:eastAsia="Yu Mincho"/>
          <w:lang w:val="en-GB" w:eastAsia="ja-JP"/>
        </w:rPr>
      </w:pPr>
      <w:ins w:id="361" w:author="Apple Inc." w:date="2020-02-04T23:24:00Z">
        <w:r>
          <w:rPr>
            <w:rFonts w:eastAsia="Yu Mincho"/>
            <w:lang w:val="en-GB" w:eastAsia="ja-JP"/>
          </w:rPr>
          <w:t>Companies have expressed support for the proposed methods as follows:</w:t>
        </w:r>
      </w:ins>
    </w:p>
    <w:p w14:paraId="335C03D1" w14:textId="01A52C6E" w:rsidR="00C42552" w:rsidRDefault="00C42552" w:rsidP="00BE2BFE">
      <w:pPr>
        <w:rPr>
          <w:ins w:id="362" w:author="Apple Inc." w:date="2020-02-04T23:24:00Z"/>
          <w:rFonts w:eastAsia="Yu Mincho"/>
          <w:lang w:val="en-GB" w:eastAsia="ja-JP"/>
        </w:rPr>
      </w:pPr>
      <w:ins w:id="363" w:author="Apple Inc." w:date="2020-02-04T23:24:00Z">
        <w:r>
          <w:rPr>
            <w:rFonts w:eastAsia="Yu Mincho"/>
            <w:lang w:val="en-GB" w:eastAsia="ja-JP"/>
          </w:rPr>
          <w:t>Method 0</w:t>
        </w:r>
      </w:ins>
      <w:ins w:id="364" w:author="Apple Inc." w:date="2020-02-04T23:25:00Z">
        <w:r>
          <w:rPr>
            <w:rFonts w:eastAsia="Yu Mincho"/>
            <w:lang w:val="en-GB" w:eastAsia="ja-JP"/>
          </w:rPr>
          <w:t xml:space="preserve"> (no change)</w:t>
        </w:r>
      </w:ins>
      <w:ins w:id="365" w:author="Apple Inc." w:date="2020-02-04T23:24:00Z">
        <w:r>
          <w:rPr>
            <w:rFonts w:eastAsia="Yu Mincho"/>
            <w:lang w:val="en-GB" w:eastAsia="ja-JP"/>
          </w:rPr>
          <w:t xml:space="preserve">: </w:t>
        </w:r>
      </w:ins>
      <w:ins w:id="366" w:author="Apple Inc." w:date="2020-02-04T23:25:00Z">
        <w:r>
          <w:rPr>
            <w:rFonts w:eastAsia="Yu Mincho"/>
            <w:lang w:val="en-GB" w:eastAsia="ja-JP"/>
          </w:rPr>
          <w:t>1</w:t>
        </w:r>
      </w:ins>
    </w:p>
    <w:p w14:paraId="753635A3" w14:textId="51152679" w:rsidR="006A0C7D" w:rsidRDefault="006A0C7D" w:rsidP="00BE2BFE">
      <w:pPr>
        <w:rPr>
          <w:ins w:id="367" w:author="Apple Inc." w:date="2020-02-04T23:24:00Z"/>
          <w:rFonts w:eastAsia="Yu Mincho"/>
          <w:lang w:val="en-GB" w:eastAsia="ja-JP"/>
        </w:rPr>
      </w:pPr>
      <w:ins w:id="368" w:author="Apple Inc." w:date="2020-02-04T23:24:00Z">
        <w:r>
          <w:rPr>
            <w:rFonts w:eastAsia="Yu Mincho"/>
            <w:lang w:val="en-GB" w:eastAsia="ja-JP"/>
          </w:rPr>
          <w:t>Method 1</w:t>
        </w:r>
      </w:ins>
      <w:ins w:id="369" w:author="Apple Inc." w:date="2020-02-04T23:25:00Z">
        <w:r w:rsidR="00C42552">
          <w:rPr>
            <w:rFonts w:eastAsia="Yu Mincho"/>
            <w:lang w:val="en-GB" w:eastAsia="ja-JP"/>
          </w:rPr>
          <w:t xml:space="preserve"> (OTA receiver with coherent combining)</w:t>
        </w:r>
      </w:ins>
      <w:ins w:id="370" w:author="Apple Inc." w:date="2020-02-04T23:24:00Z">
        <w:r>
          <w:rPr>
            <w:rFonts w:eastAsia="Yu Mincho"/>
            <w:lang w:val="en-GB" w:eastAsia="ja-JP"/>
          </w:rPr>
          <w:t xml:space="preserve">: </w:t>
        </w:r>
      </w:ins>
      <w:ins w:id="371" w:author="Apple Inc." w:date="2020-02-04T23:26:00Z">
        <w:r w:rsidR="00C42552">
          <w:rPr>
            <w:rFonts w:eastAsia="Yu Mincho"/>
            <w:lang w:val="en-GB" w:eastAsia="ja-JP"/>
          </w:rPr>
          <w:t>5</w:t>
        </w:r>
      </w:ins>
    </w:p>
    <w:p w14:paraId="37369766" w14:textId="7D10DB81" w:rsidR="006A0C7D" w:rsidRDefault="006A0C7D" w:rsidP="00BE2BFE">
      <w:pPr>
        <w:rPr>
          <w:ins w:id="372" w:author="Apple Inc." w:date="2020-02-04T23:24:00Z"/>
          <w:rFonts w:eastAsia="Yu Mincho"/>
          <w:lang w:val="en-GB" w:eastAsia="ja-JP"/>
        </w:rPr>
      </w:pPr>
      <w:ins w:id="373" w:author="Apple Inc." w:date="2020-02-04T23:24:00Z">
        <w:r>
          <w:rPr>
            <w:rFonts w:eastAsia="Yu Mincho"/>
            <w:lang w:val="en-GB" w:eastAsia="ja-JP"/>
          </w:rPr>
          <w:t>Method 2</w:t>
        </w:r>
      </w:ins>
      <w:ins w:id="374" w:author="Apple Inc." w:date="2020-02-04T23:25:00Z">
        <w:r w:rsidR="00C42552">
          <w:rPr>
            <w:rFonts w:eastAsia="Yu Mincho"/>
            <w:lang w:val="en-GB" w:eastAsia="ja-JP"/>
          </w:rPr>
          <w:t xml:space="preserve"> (</w:t>
        </w:r>
      </w:ins>
      <w:ins w:id="375" w:author="Apple Inc." w:date="2020-02-04T23:26:00Z">
        <w:r w:rsidR="00C42552">
          <w:rPr>
            <w:rFonts w:eastAsia="Yu Mincho"/>
            <w:lang w:val="en-GB" w:eastAsia="ja-JP"/>
          </w:rPr>
          <w:t>polarization scan</w:t>
        </w:r>
      </w:ins>
      <w:ins w:id="376" w:author="Apple Inc." w:date="2020-02-04T23:25:00Z">
        <w:r w:rsidR="00C42552">
          <w:rPr>
            <w:rFonts w:eastAsia="Yu Mincho"/>
            <w:lang w:val="en-GB" w:eastAsia="ja-JP"/>
          </w:rPr>
          <w:t>)</w:t>
        </w:r>
      </w:ins>
      <w:ins w:id="377" w:author="Apple Inc." w:date="2020-02-04T23:24:00Z">
        <w:r>
          <w:rPr>
            <w:rFonts w:eastAsia="Yu Mincho"/>
            <w:lang w:val="en-GB" w:eastAsia="ja-JP"/>
          </w:rPr>
          <w:t xml:space="preserve">: </w:t>
        </w:r>
      </w:ins>
      <w:ins w:id="378" w:author="Apple Inc." w:date="2020-02-04T23:26:00Z">
        <w:r w:rsidR="00C42552">
          <w:rPr>
            <w:rFonts w:eastAsia="Yu Mincho"/>
            <w:lang w:val="en-GB" w:eastAsia="ja-JP"/>
          </w:rPr>
          <w:t>1</w:t>
        </w:r>
      </w:ins>
    </w:p>
    <w:p w14:paraId="0B79101C" w14:textId="6A2A9527" w:rsidR="003C5AB2" w:rsidRPr="00DE6BE6" w:rsidRDefault="006A0C7D" w:rsidP="00BE2BFE">
      <w:pPr>
        <w:rPr>
          <w:rFonts w:eastAsia="Yu Mincho"/>
          <w:lang w:val="en-GB" w:eastAsia="ja-JP"/>
        </w:rPr>
      </w:pPr>
      <w:ins w:id="379" w:author="Apple Inc." w:date="2020-02-04T23:24:00Z">
        <w:r>
          <w:rPr>
            <w:rFonts w:eastAsia="Yu Mincho"/>
            <w:lang w:val="en-GB" w:eastAsia="ja-JP"/>
          </w:rPr>
          <w:t>Method 3</w:t>
        </w:r>
      </w:ins>
      <w:ins w:id="380" w:author="Apple Inc." w:date="2020-02-04T23:26:00Z">
        <w:r w:rsidR="00C42552">
          <w:rPr>
            <w:rFonts w:eastAsia="Yu Mincho"/>
            <w:lang w:val="en-GB" w:eastAsia="ja-JP"/>
          </w:rPr>
          <w:t xml:space="preserve"> (weighed EVM)</w:t>
        </w:r>
      </w:ins>
      <w:ins w:id="381" w:author="Apple Inc." w:date="2020-02-04T23:24:00Z">
        <w:r>
          <w:rPr>
            <w:rFonts w:eastAsia="Yu Mincho"/>
            <w:lang w:val="en-GB" w:eastAsia="ja-JP"/>
          </w:rPr>
          <w:t xml:space="preserve">: </w:t>
        </w:r>
      </w:ins>
      <w:ins w:id="382" w:author="Apple Inc." w:date="2020-02-04T23:27:00Z">
        <w:r w:rsidR="005E286F">
          <w:rPr>
            <w:rFonts w:eastAsia="Yu Mincho"/>
            <w:lang w:val="en-GB" w:eastAsia="ja-JP"/>
          </w:rPr>
          <w:t>1</w:t>
        </w:r>
      </w:ins>
      <w:r w:rsidR="003C5AB2">
        <w:rPr>
          <w:rFonts w:eastAsia="Yu Mincho" w:hint="eastAsia"/>
          <w:lang w:val="en-GB" w:eastAsia="ja-JP"/>
        </w:rPr>
        <w:t xml:space="preserve"> </w:t>
      </w:r>
    </w:p>
    <w:p w14:paraId="2C7BC95E" w14:textId="03B6CECA" w:rsidR="00080512" w:rsidRDefault="00BE2BFE" w:rsidP="00BB0FA2">
      <w:pPr>
        <w:pStyle w:val="Heading2"/>
      </w:pPr>
      <w:r>
        <w:t>2.3</w:t>
      </w:r>
      <w:r>
        <w:tab/>
      </w:r>
      <w:r w:rsidR="00F0714C">
        <w:t>Objective 3 aspects</w:t>
      </w:r>
      <w:bookmarkEnd w:id="0"/>
    </w:p>
    <w:p w14:paraId="1727D2C2" w14:textId="216005DF" w:rsidR="00BB0FA2" w:rsidRDefault="008663E3" w:rsidP="00BB0FA2">
      <w:pPr>
        <w:rPr>
          <w:ins w:id="383" w:author="Apple Inc." w:date="2020-02-04T23:30:00Z"/>
          <w:lang w:val="en-GB"/>
        </w:rPr>
      </w:pPr>
      <w:ins w:id="384" w:author="Apple Inc." w:date="2020-02-04T23:29:00Z">
        <w:r>
          <w:rPr>
            <w:lang w:val="en-GB"/>
          </w:rPr>
          <w:t>Two companies are aligned on the following observatio</w:t>
        </w:r>
      </w:ins>
      <w:ins w:id="385" w:author="Apple Inc." w:date="2020-02-04T23:30:00Z">
        <w:r>
          <w:rPr>
            <w:lang w:val="en-GB"/>
          </w:rPr>
          <w:t>ns and proposal:</w:t>
        </w:r>
      </w:ins>
    </w:p>
    <w:p w14:paraId="01C73E24" w14:textId="77777777" w:rsidR="008663E3" w:rsidRPr="008663E3" w:rsidRDefault="008663E3" w:rsidP="008663E3">
      <w:pPr>
        <w:rPr>
          <w:ins w:id="386" w:author="Apple Inc." w:date="2020-02-04T23:30:00Z"/>
          <w:lang w:val="en-GB"/>
        </w:rPr>
      </w:pPr>
      <w:ins w:id="387" w:author="Apple Inc." w:date="2020-02-04T23:30:00Z">
        <w:r w:rsidRPr="008663E3">
          <w:rPr>
            <w:lang w:val="en-GB"/>
          </w:rPr>
          <w:lastRenderedPageBreak/>
          <w:t>Observation 1: It is not possible for the system simulator to create multiple DL signals simultaneously which are not within a range of approx. 1 GHz by single DAC.</w:t>
        </w:r>
      </w:ins>
    </w:p>
    <w:p w14:paraId="53A78B5F" w14:textId="77777777" w:rsidR="008663E3" w:rsidRPr="008663E3" w:rsidRDefault="008663E3" w:rsidP="008663E3">
      <w:pPr>
        <w:rPr>
          <w:ins w:id="388" w:author="Apple Inc." w:date="2020-02-04T23:30:00Z"/>
          <w:lang w:val="en-GB"/>
        </w:rPr>
      </w:pPr>
      <w:ins w:id="389" w:author="Apple Inc." w:date="2020-02-04T23:30:00Z">
        <w:r w:rsidRPr="008663E3">
          <w:rPr>
            <w:lang w:val="en-GB"/>
          </w:rPr>
          <w:t>Observation 2: It is challenging to apply method 1 without giving an impact on the existing Rel-15 RF test requirements and test systems.</w:t>
        </w:r>
      </w:ins>
    </w:p>
    <w:p w14:paraId="5D9AA05E" w14:textId="77777777" w:rsidR="008663E3" w:rsidRPr="008663E3" w:rsidRDefault="008663E3" w:rsidP="008663E3">
      <w:pPr>
        <w:rPr>
          <w:ins w:id="390" w:author="Apple Inc." w:date="2020-02-04T23:30:00Z"/>
          <w:lang w:val="en-GB"/>
        </w:rPr>
      </w:pPr>
      <w:ins w:id="391" w:author="Apple Inc." w:date="2020-02-04T23:30:00Z">
        <w:r w:rsidRPr="008663E3">
          <w:rPr>
            <w:lang w:val="en-GB"/>
          </w:rPr>
          <w:t>Observation 3: Method 2 has a limitation with a polarization of the test signals which can be transmitted simultaneously from SS. (i.e. two signals with same polarizations cannot be transmitted)</w:t>
        </w:r>
      </w:ins>
    </w:p>
    <w:p w14:paraId="1007135D" w14:textId="77777777" w:rsidR="008663E3" w:rsidRPr="008663E3" w:rsidRDefault="008663E3" w:rsidP="008663E3">
      <w:pPr>
        <w:rPr>
          <w:ins w:id="392" w:author="Apple Inc." w:date="2020-02-04T23:30:00Z"/>
          <w:lang w:val="en-GB"/>
        </w:rPr>
      </w:pPr>
      <w:ins w:id="393" w:author="Apple Inc." w:date="2020-02-04T23:30:00Z">
        <w:r w:rsidRPr="008663E3">
          <w:rPr>
            <w:lang w:val="en-GB"/>
          </w:rPr>
          <w:t>Observation 4: It is reasonable to add a flexibility of using offset antennas for secondary cell or blocker signal.</w:t>
        </w:r>
      </w:ins>
    </w:p>
    <w:p w14:paraId="7BCE1194" w14:textId="63518099" w:rsidR="008663E3" w:rsidRDefault="008663E3" w:rsidP="008663E3">
      <w:pPr>
        <w:rPr>
          <w:ins w:id="394" w:author="Apple Inc." w:date="2020-02-04T23:30:00Z"/>
          <w:lang w:val="en-GB"/>
        </w:rPr>
      </w:pPr>
      <w:ins w:id="395" w:author="Apple Inc." w:date="2020-02-04T23:30:00Z">
        <w:r w:rsidRPr="008663E3">
          <w:rPr>
            <w:lang w:val="en-GB"/>
          </w:rPr>
          <w:t>Proposal 1: Allow a flexibility of using offset antennas in the FR2 test configuration for inter-band/ blocking measurements and assume it as a system with single AoA.</w:t>
        </w:r>
      </w:ins>
    </w:p>
    <w:p w14:paraId="48BF4CD1" w14:textId="6DF2C298" w:rsidR="008663E3" w:rsidRDefault="008663E3" w:rsidP="008663E3">
      <w:pPr>
        <w:rPr>
          <w:ins w:id="396" w:author="Apple Inc." w:date="2020-02-04T23:30:00Z"/>
          <w:lang w:val="en-GB"/>
        </w:rPr>
      </w:pPr>
    </w:p>
    <w:p w14:paraId="152024CD" w14:textId="04810333" w:rsidR="0005586F" w:rsidRDefault="008663E3" w:rsidP="008663E3">
      <w:pPr>
        <w:rPr>
          <w:ins w:id="397" w:author="Apple Inc." w:date="2020-02-04T23:36:00Z"/>
          <w:lang w:val="en-GB"/>
        </w:rPr>
      </w:pPr>
      <w:ins w:id="398" w:author="Apple Inc." w:date="2020-02-04T23:30:00Z">
        <w:r>
          <w:rPr>
            <w:lang w:val="en-GB"/>
          </w:rPr>
          <w:t>One company believes that no offset antennas are necessary.</w:t>
        </w:r>
      </w:ins>
    </w:p>
    <w:p w14:paraId="64647EBC" w14:textId="671BA011" w:rsidR="008663E3" w:rsidRDefault="008663E3" w:rsidP="0005586F">
      <w:pPr>
        <w:tabs>
          <w:tab w:val="left" w:pos="6228"/>
        </w:tabs>
        <w:rPr>
          <w:ins w:id="399" w:author="Apple Inc." w:date="2020-02-04T23:36:00Z"/>
          <w:lang w:val="en-GB"/>
        </w:rPr>
      </w:pPr>
    </w:p>
    <w:p w14:paraId="0148F948" w14:textId="678FE0DF" w:rsidR="0005586F" w:rsidRDefault="0005586F" w:rsidP="0005586F">
      <w:pPr>
        <w:tabs>
          <w:tab w:val="left" w:pos="6228"/>
        </w:tabs>
        <w:rPr>
          <w:ins w:id="400" w:author="Apple Inc." w:date="2020-02-04T23:36:00Z"/>
          <w:lang w:val="en-GB"/>
        </w:rPr>
      </w:pPr>
    </w:p>
    <w:p w14:paraId="05A9AB73" w14:textId="43083C4A" w:rsidR="0005586F" w:rsidRDefault="0005586F" w:rsidP="0005586F">
      <w:pPr>
        <w:pStyle w:val="Heading1"/>
        <w:rPr>
          <w:ins w:id="401" w:author="Apple Inc." w:date="2020-02-05T00:01:00Z"/>
        </w:rPr>
      </w:pPr>
      <w:ins w:id="402" w:author="Apple Inc." w:date="2020-02-04T23:37:00Z">
        <w:r>
          <w:t>3</w:t>
        </w:r>
      </w:ins>
      <w:ins w:id="403" w:author="Apple Inc." w:date="2020-02-04T23:36:00Z">
        <w:r>
          <w:tab/>
        </w:r>
      </w:ins>
      <w:ins w:id="404" w:author="Apple Inc." w:date="2020-02-04T23:37:00Z">
        <w:r>
          <w:t>Offline conference call meeting notes</w:t>
        </w:r>
      </w:ins>
    </w:p>
    <w:p w14:paraId="2DFDBE86" w14:textId="6A5ABB4B" w:rsidR="00835C6E" w:rsidRPr="00835C6E" w:rsidRDefault="00835C6E" w:rsidP="00835C6E">
      <w:pPr>
        <w:rPr>
          <w:ins w:id="405" w:author="Apple Inc." w:date="2020-02-04T23:37:00Z"/>
          <w:lang w:val="en-GB"/>
        </w:rPr>
      </w:pPr>
      <w:ins w:id="406" w:author="Apple Inc." w:date="2020-02-05T00:01:00Z">
        <w:r>
          <w:rPr>
            <w:lang w:val="en-GB"/>
          </w:rPr>
          <w:t xml:space="preserve">Attended: Anritsu, </w:t>
        </w:r>
        <w:r w:rsidR="00BC32D6">
          <w:rPr>
            <w:lang w:val="en-GB"/>
          </w:rPr>
          <w:t>Samsung, MediaTek, Qualcomm, Keysight, Apple</w:t>
        </w:r>
      </w:ins>
      <w:ins w:id="407" w:author="Apple Inc." w:date="2020-02-05T00:02:00Z">
        <w:r w:rsidR="006B0D20">
          <w:rPr>
            <w:lang w:val="en-GB"/>
          </w:rPr>
          <w:t>, Sony, MVG</w:t>
        </w:r>
      </w:ins>
      <w:ins w:id="408" w:author="Apple Inc." w:date="2020-02-05T00:03:00Z">
        <w:r w:rsidR="00345A65">
          <w:rPr>
            <w:lang w:val="en-GB"/>
          </w:rPr>
          <w:t>, Intel, Fraunhofer</w:t>
        </w:r>
      </w:ins>
      <w:ins w:id="409" w:author="Apple Inc." w:date="2020-02-05T00:04:00Z">
        <w:r w:rsidR="00391374">
          <w:rPr>
            <w:lang w:val="en-GB"/>
          </w:rPr>
          <w:t>, Rohde &amp; Schwarz</w:t>
        </w:r>
      </w:ins>
    </w:p>
    <w:p w14:paraId="238A429E" w14:textId="201C35DC" w:rsidR="0005586F" w:rsidRDefault="0005586F" w:rsidP="0005586F">
      <w:pPr>
        <w:pStyle w:val="Heading2"/>
        <w:rPr>
          <w:ins w:id="410" w:author="Apple Inc." w:date="2020-02-04T23:38:00Z"/>
        </w:rPr>
      </w:pPr>
      <w:ins w:id="411" w:author="Apple Inc." w:date="2020-02-04T23:37:00Z">
        <w:r>
          <w:t>3.1</w:t>
        </w:r>
        <w:r>
          <w:tab/>
          <w:t>Objective 1 aspects</w:t>
        </w:r>
      </w:ins>
    </w:p>
    <w:p w14:paraId="754AEA85" w14:textId="51765B0D" w:rsidR="0005586F" w:rsidRDefault="00451FD0" w:rsidP="0005586F">
      <w:pPr>
        <w:rPr>
          <w:ins w:id="412" w:author="Apple Inc." w:date="2020-02-04T23:40:00Z"/>
          <w:lang w:val="en-GB"/>
        </w:rPr>
      </w:pPr>
      <w:ins w:id="413" w:author="Apple Inc." w:date="2020-02-04T23:47:00Z">
        <w:r>
          <w:rPr>
            <w:lang w:val="en-GB"/>
          </w:rPr>
          <w:t xml:space="preserve">[Rapporteur] </w:t>
        </w:r>
      </w:ins>
      <w:ins w:id="414" w:author="Apple Inc." w:date="2020-02-04T23:40:00Z">
        <w:r w:rsidR="004F22BB">
          <w:rPr>
            <w:lang w:val="en-GB"/>
          </w:rPr>
          <w:t>How to decide whether to enable specialized test systems?</w:t>
        </w:r>
      </w:ins>
    </w:p>
    <w:p w14:paraId="2B972EDF" w14:textId="33E87313" w:rsidR="004F22BB" w:rsidRDefault="004B4285" w:rsidP="0005586F">
      <w:pPr>
        <w:rPr>
          <w:ins w:id="415" w:author="Apple Inc." w:date="2020-02-05T00:09:00Z"/>
          <w:lang w:val="en-GB"/>
        </w:rPr>
      </w:pPr>
      <w:ins w:id="416" w:author="Apple Inc." w:date="2020-02-05T00:08:00Z">
        <w:r>
          <w:rPr>
            <w:lang w:val="en-GB"/>
          </w:rPr>
          <w:t>Qualcomm: Do we want to focus only on regulatory facing test cases or also on all remaining test cases?</w:t>
        </w:r>
      </w:ins>
    </w:p>
    <w:p w14:paraId="77936F8C" w14:textId="2B645626" w:rsidR="004B4285" w:rsidRDefault="004B4285" w:rsidP="0005586F">
      <w:pPr>
        <w:rPr>
          <w:ins w:id="417" w:author="Apple Inc." w:date="2020-02-05T00:10:00Z"/>
          <w:lang w:val="en-GB"/>
        </w:rPr>
      </w:pPr>
      <w:ins w:id="418" w:author="Apple Inc." w:date="2020-02-05T00:09:00Z">
        <w:r>
          <w:rPr>
            <w:lang w:val="en-GB"/>
          </w:rPr>
          <w:t>Keysight: we believe it may be too early to downscope this at this point</w:t>
        </w:r>
      </w:ins>
    </w:p>
    <w:p w14:paraId="4349B018" w14:textId="7F08BEAD" w:rsidR="004B4285" w:rsidRDefault="004B4285" w:rsidP="0005586F">
      <w:pPr>
        <w:rPr>
          <w:ins w:id="419" w:author="Apple Inc." w:date="2020-02-05T00:08:00Z"/>
          <w:lang w:val="en-GB"/>
        </w:rPr>
      </w:pPr>
      <w:ins w:id="420" w:author="Apple Inc." w:date="2020-02-05T00:10:00Z">
        <w:r>
          <w:rPr>
            <w:lang w:val="en-GB"/>
          </w:rPr>
          <w:t>Apple: we also believe it may be too early to downscope</w:t>
        </w:r>
      </w:ins>
    </w:p>
    <w:p w14:paraId="257CE6A2" w14:textId="77777777" w:rsidR="004B4285" w:rsidRDefault="004B4285" w:rsidP="0005586F">
      <w:pPr>
        <w:rPr>
          <w:ins w:id="421" w:author="Apple Inc." w:date="2020-02-04T23:47:00Z"/>
          <w:lang w:val="en-GB"/>
        </w:rPr>
      </w:pPr>
    </w:p>
    <w:p w14:paraId="4EFE300D" w14:textId="77777777" w:rsidR="00BF455E" w:rsidRDefault="00BF455E" w:rsidP="0005586F">
      <w:pPr>
        <w:rPr>
          <w:ins w:id="422" w:author="Apple Inc." w:date="2020-02-04T23:41:00Z"/>
          <w:lang w:val="en-GB"/>
        </w:rPr>
      </w:pPr>
    </w:p>
    <w:p w14:paraId="023BC92E" w14:textId="1229F428" w:rsidR="004F22BB" w:rsidRDefault="00451FD0" w:rsidP="0005586F">
      <w:pPr>
        <w:rPr>
          <w:ins w:id="423" w:author="Apple Inc." w:date="2020-02-04T23:42:00Z"/>
          <w:lang w:val="en-GB"/>
        </w:rPr>
      </w:pPr>
      <w:ins w:id="424" w:author="Apple Inc." w:date="2020-02-04T23:47:00Z">
        <w:r>
          <w:rPr>
            <w:lang w:val="en-GB"/>
          </w:rPr>
          <w:t xml:space="preserve">[Rapporteur] </w:t>
        </w:r>
      </w:ins>
      <w:ins w:id="425" w:author="Apple Inc." w:date="2020-02-04T23:41:00Z">
        <w:r w:rsidR="004F22BB">
          <w:rPr>
            <w:lang w:val="en-GB"/>
          </w:rPr>
          <w:t xml:space="preserve">Is it correct understanding that if the industry does not agree to consider enabling specialized test systems, then </w:t>
        </w:r>
      </w:ins>
      <w:ins w:id="426" w:author="Apple Inc." w:date="2020-02-04T23:42:00Z">
        <w:r w:rsidR="004F22BB">
          <w:rPr>
            <w:lang w:val="en-GB"/>
          </w:rPr>
          <w:t>manufacturer declarations are not needed?</w:t>
        </w:r>
      </w:ins>
    </w:p>
    <w:p w14:paraId="70F6A489" w14:textId="0A03EC63" w:rsidR="004F22BB" w:rsidRDefault="00DF2A8C" w:rsidP="0005586F">
      <w:pPr>
        <w:rPr>
          <w:ins w:id="427" w:author="Apple Inc." w:date="2020-02-05T00:13:00Z"/>
          <w:lang w:val="en-GB"/>
        </w:rPr>
      </w:pPr>
      <w:ins w:id="428" w:author="Apple Inc." w:date="2020-02-05T00:12:00Z">
        <w:r>
          <w:rPr>
            <w:lang w:val="en-GB"/>
          </w:rPr>
          <w:t xml:space="preserve">R&amp;S: this is correct, but if we agree on this, then the chances to </w:t>
        </w:r>
      </w:ins>
      <w:ins w:id="429" w:author="Apple Inc." w:date="2020-02-05T00:13:00Z">
        <w:r>
          <w:rPr>
            <w:lang w:val="en-GB"/>
          </w:rPr>
          <w:t>improve are rather low</w:t>
        </w:r>
      </w:ins>
    </w:p>
    <w:p w14:paraId="5390401F" w14:textId="328BEDD9" w:rsidR="00DF2A8C" w:rsidRDefault="00DF2A8C" w:rsidP="0005586F">
      <w:pPr>
        <w:rPr>
          <w:ins w:id="430" w:author="Apple Inc." w:date="2020-02-05T00:13:00Z"/>
          <w:lang w:val="en-GB"/>
        </w:rPr>
      </w:pPr>
      <w:ins w:id="431" w:author="Apple Inc." w:date="2020-02-05T00:13:00Z">
        <w:r>
          <w:rPr>
            <w:lang w:val="en-GB"/>
          </w:rPr>
          <w:t>Sony: we would like to understand all the possible solutions before agreeing</w:t>
        </w:r>
      </w:ins>
    </w:p>
    <w:p w14:paraId="3D30780C" w14:textId="77777777" w:rsidR="00DF2A8C" w:rsidRDefault="00DF2A8C" w:rsidP="0005586F">
      <w:pPr>
        <w:rPr>
          <w:ins w:id="432" w:author="Apple Inc." w:date="2020-02-04T23:47:00Z"/>
          <w:lang w:val="en-GB"/>
        </w:rPr>
      </w:pPr>
    </w:p>
    <w:p w14:paraId="1F89609A" w14:textId="77777777" w:rsidR="00BF455E" w:rsidRDefault="00BF455E" w:rsidP="0005586F">
      <w:pPr>
        <w:rPr>
          <w:ins w:id="433" w:author="Apple Inc." w:date="2020-02-04T23:43:00Z"/>
          <w:lang w:val="en-GB"/>
        </w:rPr>
      </w:pPr>
    </w:p>
    <w:p w14:paraId="4A3332F1" w14:textId="7FA5F8E7" w:rsidR="004F22BB" w:rsidRDefault="00451FD0" w:rsidP="0005586F">
      <w:pPr>
        <w:rPr>
          <w:ins w:id="434" w:author="Apple Inc." w:date="2020-02-04T23:43:00Z"/>
          <w:lang w:val="en-GB"/>
        </w:rPr>
      </w:pPr>
      <w:ins w:id="435" w:author="Apple Inc." w:date="2020-02-04T23:47:00Z">
        <w:r>
          <w:rPr>
            <w:lang w:val="en-GB"/>
          </w:rPr>
          <w:t xml:space="preserve">[Rapporteur] </w:t>
        </w:r>
      </w:ins>
      <w:ins w:id="436" w:author="Apple Inc." w:date="2020-02-04T23:43:00Z">
        <w:r w:rsidR="004F22BB">
          <w:rPr>
            <w:lang w:val="en-GB"/>
          </w:rPr>
          <w:t>Is a study on UE beam management sensitivity to magnitude/phase variation of</w:t>
        </w:r>
      </w:ins>
      <w:ins w:id="437" w:author="Apple Inc." w:date="2020-02-04T23:44:00Z">
        <w:r w:rsidR="004F22BB">
          <w:rPr>
            <w:lang w:val="en-GB"/>
          </w:rPr>
          <w:t xml:space="preserve"> the DL signal needed?</w:t>
        </w:r>
      </w:ins>
    </w:p>
    <w:p w14:paraId="1EB41398" w14:textId="483C0446" w:rsidR="004F22BB" w:rsidRDefault="00DF2A8C" w:rsidP="0005586F">
      <w:pPr>
        <w:rPr>
          <w:ins w:id="438" w:author="Apple Inc." w:date="2020-02-05T00:14:00Z"/>
          <w:lang w:val="en-GB"/>
        </w:rPr>
      </w:pPr>
      <w:ins w:id="439" w:author="Apple Inc." w:date="2020-02-05T00:14:00Z">
        <w:r>
          <w:rPr>
            <w:lang w:val="en-GB"/>
          </w:rPr>
          <w:t>Keysight: yes; without an answer to this question, near field approaches can probably not be considered</w:t>
        </w:r>
      </w:ins>
    </w:p>
    <w:p w14:paraId="417CDBC1" w14:textId="085D259F" w:rsidR="00DF2A8C" w:rsidRDefault="00DF2A8C" w:rsidP="0005586F">
      <w:pPr>
        <w:rPr>
          <w:ins w:id="440" w:author="Apple Inc." w:date="2020-02-05T00:15:00Z"/>
          <w:lang w:val="en-GB"/>
        </w:rPr>
      </w:pPr>
      <w:ins w:id="441" w:author="Apple Inc." w:date="2020-02-05T00:15:00Z">
        <w:r>
          <w:rPr>
            <w:lang w:val="en-GB"/>
          </w:rPr>
          <w:t>MVG: we need this study</w:t>
        </w:r>
      </w:ins>
    </w:p>
    <w:p w14:paraId="6495642F" w14:textId="04586331" w:rsidR="00DF2A8C" w:rsidRPr="00DF2A8C" w:rsidRDefault="00DF2A8C" w:rsidP="00DF2A8C">
      <w:pPr>
        <w:rPr>
          <w:ins w:id="442" w:author="Apple Inc." w:date="2020-02-05T00:17:00Z"/>
          <w:lang w:val="en-GB"/>
        </w:rPr>
      </w:pPr>
      <w:ins w:id="443" w:author="Apple Inc." w:date="2020-02-05T00:17:00Z">
        <w:r>
          <w:rPr>
            <w:lang w:val="en-GB"/>
          </w:rPr>
          <w:t xml:space="preserve">[From MediaTek comments] </w:t>
        </w:r>
        <w:r w:rsidRPr="00DF2A8C">
          <w:rPr>
            <w:lang w:val="en-GB"/>
          </w:rPr>
          <w:t>More details are needed to have further solid discussion. For example:</w:t>
        </w:r>
      </w:ins>
    </w:p>
    <w:p w14:paraId="52314B58" w14:textId="77777777" w:rsidR="00DF2A8C" w:rsidRPr="00DF2A8C" w:rsidRDefault="00DF2A8C" w:rsidP="00DF2A8C">
      <w:pPr>
        <w:rPr>
          <w:ins w:id="444" w:author="Apple Inc." w:date="2020-02-05T00:17:00Z"/>
          <w:lang w:val="en-GB"/>
        </w:rPr>
      </w:pPr>
      <w:ins w:id="445" w:author="Apple Inc." w:date="2020-02-05T00:17:00Z">
        <w:r w:rsidRPr="00DF2A8C">
          <w:rPr>
            <w:lang w:val="en-GB"/>
          </w:rPr>
          <w:t>(1) What’s the time order of the variation (ex: symbol-level?)</w:t>
        </w:r>
      </w:ins>
    </w:p>
    <w:p w14:paraId="7878F324" w14:textId="48245ADE" w:rsidR="00DF2A8C" w:rsidRDefault="00DF2A8C" w:rsidP="00DF2A8C">
      <w:pPr>
        <w:rPr>
          <w:ins w:id="446" w:author="Apple Inc." w:date="2020-02-05T00:14:00Z"/>
          <w:lang w:val="en-GB"/>
        </w:rPr>
      </w:pPr>
      <w:ins w:id="447" w:author="Apple Inc." w:date="2020-02-05T00:17:00Z">
        <w:r w:rsidRPr="00DF2A8C">
          <w:rPr>
            <w:lang w:val="en-GB"/>
          </w:rPr>
          <w:t>(2) What’s the exact phase variation meaning?</w:t>
        </w:r>
      </w:ins>
    </w:p>
    <w:p w14:paraId="0E677B4B" w14:textId="4208D303" w:rsidR="00DF2A8C" w:rsidRDefault="00DF2A8C" w:rsidP="0005586F">
      <w:pPr>
        <w:rPr>
          <w:ins w:id="448" w:author="Apple Inc." w:date="2020-02-05T00:18:00Z"/>
          <w:lang w:val="en-GB"/>
        </w:rPr>
      </w:pPr>
      <w:ins w:id="449" w:author="Apple Inc." w:date="2020-02-05T00:17:00Z">
        <w:r>
          <w:rPr>
            <w:lang w:val="en-GB"/>
          </w:rPr>
          <w:t>Qualcomm: when we do this near-field study, we should h</w:t>
        </w:r>
      </w:ins>
      <w:ins w:id="450" w:author="Apple Inc." w:date="2020-02-05T00:18:00Z">
        <w:r>
          <w:rPr>
            <w:lang w:val="en-GB"/>
          </w:rPr>
          <w:t>ave the notion of how far this probe is from radiating elements</w:t>
        </w:r>
      </w:ins>
    </w:p>
    <w:p w14:paraId="6793F341" w14:textId="5B3B6C4E" w:rsidR="00DF2A8C" w:rsidRDefault="00DF2A8C" w:rsidP="0005586F">
      <w:pPr>
        <w:rPr>
          <w:ins w:id="451" w:author="Apple Inc." w:date="2020-02-05T00:19:00Z"/>
          <w:lang w:val="en-GB"/>
        </w:rPr>
      </w:pPr>
      <w:ins w:id="452" w:author="Apple Inc." w:date="2020-02-05T00:18:00Z">
        <w:r>
          <w:rPr>
            <w:lang w:val="en-GB"/>
          </w:rPr>
          <w:t>R&amp;S: we should be further away than the reactive near-field</w:t>
        </w:r>
      </w:ins>
      <w:ins w:id="453" w:author="Apple Inc." w:date="2020-02-05T00:19:00Z">
        <w:r>
          <w:rPr>
            <w:lang w:val="en-GB"/>
          </w:rPr>
          <w:t xml:space="preserve"> and closer than far-field</w:t>
        </w:r>
      </w:ins>
    </w:p>
    <w:p w14:paraId="11B6CC3F" w14:textId="1297C7B8" w:rsidR="00DF2A8C" w:rsidRDefault="00DF2A8C" w:rsidP="0005586F">
      <w:pPr>
        <w:rPr>
          <w:ins w:id="454" w:author="Apple Inc." w:date="2020-02-05T00:22:00Z"/>
          <w:lang w:val="en-GB"/>
        </w:rPr>
      </w:pPr>
      <w:ins w:id="455" w:author="Apple Inc." w:date="2020-02-05T00:19:00Z">
        <w:r>
          <w:rPr>
            <w:lang w:val="en-GB"/>
          </w:rPr>
          <w:t xml:space="preserve">MVG: </w:t>
        </w:r>
        <w:r w:rsidR="002C2C25">
          <w:rPr>
            <w:lang w:val="en-GB"/>
          </w:rPr>
          <w:t>we provided simulations based on static beam states</w:t>
        </w:r>
      </w:ins>
      <w:ins w:id="456" w:author="Apple Inc." w:date="2020-02-05T00:20:00Z">
        <w:r w:rsidR="002C2C25">
          <w:rPr>
            <w:lang w:val="en-GB"/>
          </w:rPr>
          <w:t xml:space="preserve"> and analyzed in terms of directivity of beams and beam tilt; we also checked the minimum distance between the DUT (4x1 linear array on a 15cm ground plane)</w:t>
        </w:r>
      </w:ins>
      <w:ins w:id="457" w:author="Apple Inc." w:date="2020-02-05T00:21:00Z">
        <w:r w:rsidR="002C2C25">
          <w:rPr>
            <w:lang w:val="en-GB"/>
          </w:rPr>
          <w:t xml:space="preserve"> and probe; we observed that at 30cm at 28 GHz it is possible to align the spherical coverage curves; we will have a contribution for the next e-meeting</w:t>
        </w:r>
      </w:ins>
    </w:p>
    <w:p w14:paraId="63D5AA58" w14:textId="40F09034" w:rsidR="008362C3" w:rsidRDefault="008362C3" w:rsidP="0005586F">
      <w:pPr>
        <w:rPr>
          <w:ins w:id="458" w:author="Apple Inc." w:date="2020-02-05T00:23:00Z"/>
          <w:lang w:val="en-GB"/>
        </w:rPr>
      </w:pPr>
      <w:ins w:id="459" w:author="Apple Inc." w:date="2020-02-05T00:22:00Z">
        <w:r>
          <w:rPr>
            <w:lang w:val="en-GB"/>
          </w:rPr>
          <w:lastRenderedPageBreak/>
          <w:t xml:space="preserve">Keysight: </w:t>
        </w:r>
        <w:r w:rsidR="0029600E">
          <w:rPr>
            <w:lang w:val="en-GB"/>
          </w:rPr>
          <w:t xml:space="preserve">the distances have been summarized in R4-1915080 </w:t>
        </w:r>
      </w:ins>
      <w:ins w:id="460" w:author="Apple Inc." w:date="2020-02-05T00:23:00Z">
        <w:r w:rsidR="0029600E">
          <w:rPr>
            <w:lang w:val="en-GB"/>
          </w:rPr>
          <w:t>(radiative near-field boundary is 20cm for black box; 28cm for white box)</w:t>
        </w:r>
      </w:ins>
    </w:p>
    <w:p w14:paraId="67D8F9D3" w14:textId="0DB81342" w:rsidR="0029600E" w:rsidRDefault="00897100" w:rsidP="0005586F">
      <w:pPr>
        <w:rPr>
          <w:ins w:id="461" w:author="Apple Inc." w:date="2020-02-05T00:24:00Z"/>
          <w:lang w:val="en-GB"/>
        </w:rPr>
      </w:pPr>
      <w:ins w:id="462" w:author="Apple Inc." w:date="2020-02-05T00:23:00Z">
        <w:r>
          <w:rPr>
            <w:lang w:val="en-GB"/>
          </w:rPr>
          <w:t>R&amp;S: regarding 28cm for white box, is there a possibility to define a localized beam peak search?</w:t>
        </w:r>
      </w:ins>
    </w:p>
    <w:p w14:paraId="69C776BC" w14:textId="69AD37E0" w:rsidR="00897100" w:rsidRDefault="00897100" w:rsidP="0005586F">
      <w:pPr>
        <w:rPr>
          <w:ins w:id="463" w:author="Apple Inc." w:date="2020-02-05T00:24:00Z"/>
          <w:lang w:val="en-GB"/>
        </w:rPr>
      </w:pPr>
      <w:ins w:id="464" w:author="Apple Inc." w:date="2020-02-05T00:24:00Z">
        <w:r>
          <w:rPr>
            <w:lang w:val="en-GB"/>
          </w:rPr>
          <w:t>Keysight: this could be correct</w:t>
        </w:r>
      </w:ins>
    </w:p>
    <w:p w14:paraId="35456D2F" w14:textId="77777777" w:rsidR="007D00A8" w:rsidRDefault="007D00A8" w:rsidP="0005586F">
      <w:pPr>
        <w:rPr>
          <w:ins w:id="465" w:author="Apple Inc." w:date="2020-02-04T23:47:00Z"/>
          <w:lang w:val="en-GB"/>
        </w:rPr>
      </w:pPr>
    </w:p>
    <w:p w14:paraId="161D8381" w14:textId="77777777" w:rsidR="00BF455E" w:rsidRDefault="00BF455E" w:rsidP="0005586F">
      <w:pPr>
        <w:rPr>
          <w:ins w:id="466" w:author="Apple Inc." w:date="2020-02-04T23:42:00Z"/>
          <w:lang w:val="en-GB"/>
        </w:rPr>
      </w:pPr>
    </w:p>
    <w:p w14:paraId="15B78AB0" w14:textId="56BDCF0F" w:rsidR="004F22BB" w:rsidRDefault="00451FD0" w:rsidP="0005586F">
      <w:pPr>
        <w:rPr>
          <w:ins w:id="467" w:author="Apple Inc." w:date="2020-02-04T23:41:00Z"/>
          <w:lang w:val="en-GB"/>
        </w:rPr>
      </w:pPr>
      <w:ins w:id="468" w:author="Apple Inc." w:date="2020-02-04T23:47:00Z">
        <w:r>
          <w:rPr>
            <w:lang w:val="en-GB"/>
          </w:rPr>
          <w:t xml:space="preserve">[Rapporteur] </w:t>
        </w:r>
      </w:ins>
      <w:ins w:id="469" w:author="Apple Inc." w:date="2020-02-04T23:43:00Z">
        <w:r w:rsidR="004F22BB">
          <w:rPr>
            <w:lang w:val="en-GB"/>
          </w:rPr>
          <w:t>Proposal: DUT Antenna Configuration 3 can be considered a low priority</w:t>
        </w:r>
      </w:ins>
    </w:p>
    <w:p w14:paraId="36993AC8" w14:textId="5EEC550D" w:rsidR="004F22BB" w:rsidRDefault="00124F02" w:rsidP="0005586F">
      <w:pPr>
        <w:rPr>
          <w:ins w:id="470" w:author="Apple Inc." w:date="2020-02-05T00:26:00Z"/>
          <w:lang w:val="en-GB"/>
        </w:rPr>
      </w:pPr>
      <w:ins w:id="471" w:author="Apple Inc." w:date="2020-02-05T00:25:00Z">
        <w:r>
          <w:rPr>
            <w:lang w:val="en-GB"/>
          </w:rPr>
          <w:t xml:space="preserve">R&amp;S: </w:t>
        </w:r>
      </w:ins>
      <w:ins w:id="472" w:author="Apple Inc." w:date="2020-02-05T00:26:00Z">
        <w:r>
          <w:rPr>
            <w:lang w:val="en-GB"/>
          </w:rPr>
          <w:t>we should be aware that we have limited configurations 1 and 2 to 5cm; but RAN5 is considering 10cm; we may need to update 1 and 2 or somehow keep 3</w:t>
        </w:r>
      </w:ins>
    </w:p>
    <w:p w14:paraId="2B87AD1D" w14:textId="2D6BEE6D" w:rsidR="00124F02" w:rsidRDefault="00124F02" w:rsidP="0005586F">
      <w:pPr>
        <w:rPr>
          <w:ins w:id="473" w:author="Apple Inc." w:date="2020-02-05T00:26:00Z"/>
          <w:lang w:val="en-GB"/>
        </w:rPr>
      </w:pPr>
      <w:ins w:id="474" w:author="Apple Inc." w:date="2020-02-05T00:26:00Z">
        <w:r>
          <w:rPr>
            <w:lang w:val="en-GB"/>
          </w:rPr>
          <w:t>Apple: this is 10cm aperture size?</w:t>
        </w:r>
      </w:ins>
    </w:p>
    <w:p w14:paraId="20A692A2" w14:textId="20AECE22" w:rsidR="00124F02" w:rsidRDefault="00124F02" w:rsidP="0005586F">
      <w:pPr>
        <w:rPr>
          <w:ins w:id="475" w:author="Apple Inc." w:date="2020-02-05T00:27:00Z"/>
          <w:lang w:val="en-GB"/>
        </w:rPr>
      </w:pPr>
      <w:ins w:id="476" w:author="Apple Inc." w:date="2020-02-05T00:26:00Z">
        <w:r>
          <w:rPr>
            <w:lang w:val="en-GB"/>
          </w:rPr>
          <w:t>R&amp;S: yes, PC1 device with one la</w:t>
        </w:r>
      </w:ins>
      <w:ins w:id="477" w:author="Apple Inc." w:date="2020-02-05T00:27:00Z">
        <w:r>
          <w:rPr>
            <w:lang w:val="en-GB"/>
          </w:rPr>
          <w:t>rge antenna array</w:t>
        </w:r>
      </w:ins>
    </w:p>
    <w:p w14:paraId="6D26B681" w14:textId="6514FBF1" w:rsidR="00124F02" w:rsidRDefault="00124F02" w:rsidP="0005586F">
      <w:pPr>
        <w:rPr>
          <w:ins w:id="478" w:author="Apple Inc." w:date="2020-02-05T00:28:00Z"/>
          <w:lang w:val="en-GB"/>
        </w:rPr>
      </w:pPr>
      <w:ins w:id="479" w:author="Apple Inc." w:date="2020-02-05T00:27:00Z">
        <w:r>
          <w:rPr>
            <w:lang w:val="en-GB"/>
          </w:rPr>
          <w:t>Keysight: keeping configuration 3 for PC1 or PC3 does not change much, since so far it has been a low priority anyway (there is no MU or measurement grid)</w:t>
        </w:r>
      </w:ins>
    </w:p>
    <w:p w14:paraId="71124901" w14:textId="7981B85C" w:rsidR="00124F02" w:rsidRDefault="00124F02" w:rsidP="0005586F">
      <w:pPr>
        <w:rPr>
          <w:ins w:id="480" w:author="Apple Inc." w:date="2020-02-05T00:30:00Z"/>
          <w:lang w:val="en-GB"/>
        </w:rPr>
      </w:pPr>
      <w:ins w:id="481" w:author="Apple Inc." w:date="2020-02-05T00:28:00Z">
        <w:r>
          <w:rPr>
            <w:lang w:val="en-GB"/>
          </w:rPr>
          <w:t>Qualcomm: we should not leave out PC1; for PC3 this seems reasonable</w:t>
        </w:r>
      </w:ins>
    </w:p>
    <w:p w14:paraId="008A9E68" w14:textId="1F4E3C80" w:rsidR="00124F02" w:rsidRDefault="00124F02" w:rsidP="0005586F">
      <w:pPr>
        <w:rPr>
          <w:ins w:id="482" w:author="Apple Inc." w:date="2020-02-05T00:28:00Z"/>
          <w:lang w:val="en-GB"/>
        </w:rPr>
      </w:pPr>
      <w:ins w:id="483" w:author="Apple Inc." w:date="2020-02-05T00:30:00Z">
        <w:r>
          <w:rPr>
            <w:lang w:val="en-GB"/>
          </w:rPr>
          <w:t>Keysight: in RAN5 PC1 work, we have looked at configurations 1 and 2 with increased antenna aperture size to 10cm</w:t>
        </w:r>
      </w:ins>
    </w:p>
    <w:p w14:paraId="1F1B9EE1" w14:textId="77777777" w:rsidR="00124F02" w:rsidRDefault="00124F02" w:rsidP="0005586F">
      <w:pPr>
        <w:rPr>
          <w:ins w:id="484" w:author="Apple Inc." w:date="2020-02-05T00:28:00Z"/>
          <w:lang w:val="en-GB"/>
        </w:rPr>
      </w:pPr>
    </w:p>
    <w:p w14:paraId="51C79CC7" w14:textId="349F79EB" w:rsidR="00124F02" w:rsidRDefault="00124F02" w:rsidP="0005586F">
      <w:pPr>
        <w:rPr>
          <w:ins w:id="485" w:author="Apple Inc." w:date="2020-02-04T23:47:00Z"/>
          <w:lang w:val="en-GB"/>
        </w:rPr>
      </w:pPr>
      <w:ins w:id="486" w:author="Apple Inc." w:date="2020-02-05T00:28:00Z">
        <w:r>
          <w:rPr>
            <w:lang w:val="en-GB"/>
          </w:rPr>
          <w:t>Proposal: for PC3, DUT antenna configuration 3 can be considered a low priority</w:t>
        </w:r>
      </w:ins>
    </w:p>
    <w:p w14:paraId="1ADB1DC3" w14:textId="5F0B1DB2" w:rsidR="00BF455E" w:rsidRPr="0005586F" w:rsidRDefault="00124F02" w:rsidP="0005586F">
      <w:pPr>
        <w:rPr>
          <w:ins w:id="487" w:author="Apple Inc." w:date="2020-02-04T23:37:00Z"/>
          <w:lang w:val="en-GB"/>
        </w:rPr>
      </w:pPr>
      <w:ins w:id="488" w:author="Apple Inc." w:date="2020-02-05T00:31:00Z">
        <w:r>
          <w:rPr>
            <w:lang w:val="en-GB"/>
          </w:rPr>
          <w:t>=&gt; no concerns on the call with this proposal</w:t>
        </w:r>
      </w:ins>
    </w:p>
    <w:p w14:paraId="57691FC4" w14:textId="78B840C9" w:rsidR="0005586F" w:rsidRPr="0005586F" w:rsidRDefault="0005586F" w:rsidP="00BF455E">
      <w:pPr>
        <w:pStyle w:val="Heading2"/>
        <w:rPr>
          <w:ins w:id="489" w:author="Apple Inc." w:date="2020-02-04T23:37:00Z"/>
        </w:rPr>
      </w:pPr>
      <w:ins w:id="490" w:author="Apple Inc." w:date="2020-02-04T23:38:00Z">
        <w:r>
          <w:t>3</w:t>
        </w:r>
      </w:ins>
      <w:ins w:id="491" w:author="Apple Inc." w:date="2020-02-04T23:37:00Z">
        <w:r>
          <w:t>.2</w:t>
        </w:r>
        <w:r>
          <w:tab/>
          <w:t>Objective 2 aspects</w:t>
        </w:r>
      </w:ins>
    </w:p>
    <w:p w14:paraId="7F186E37" w14:textId="76F49464" w:rsidR="0005586F" w:rsidRDefault="0005586F" w:rsidP="0005586F">
      <w:pPr>
        <w:pStyle w:val="Heading3"/>
        <w:rPr>
          <w:ins w:id="492" w:author="Apple Inc." w:date="2020-02-04T23:38:00Z"/>
        </w:rPr>
      </w:pPr>
      <w:ins w:id="493" w:author="Apple Inc." w:date="2020-02-04T23:38:00Z">
        <w:r>
          <w:t>3</w:t>
        </w:r>
      </w:ins>
      <w:ins w:id="494" w:author="Apple Inc." w:date="2020-02-04T23:37:00Z">
        <w:r>
          <w:t>.2.1</w:t>
        </w:r>
        <w:r>
          <w:tab/>
          <w:t>EIRP measurement</w:t>
        </w:r>
      </w:ins>
    </w:p>
    <w:p w14:paraId="47DF6119" w14:textId="24559662" w:rsidR="008227D3" w:rsidRDefault="008227D3" w:rsidP="0005586F">
      <w:pPr>
        <w:rPr>
          <w:ins w:id="495" w:author="Apple Inc." w:date="2020-02-05T00:34:00Z"/>
          <w:lang w:val="en-GB"/>
        </w:rPr>
      </w:pPr>
      <w:ins w:id="496" w:author="Apple Inc." w:date="2020-02-05T00:33:00Z">
        <w:r>
          <w:rPr>
            <w:lang w:val="en-GB"/>
          </w:rPr>
          <w:t xml:space="preserve">Qualcomm: discussion has </w:t>
        </w:r>
      </w:ins>
      <w:ins w:id="497" w:author="Apple Inc." w:date="2020-02-05T00:34:00Z">
        <w:r w:rsidR="00625137">
          <w:rPr>
            <w:lang w:val="en-GB"/>
          </w:rPr>
          <w:t>focused on UE behavior, which is closer to a core requirement</w:t>
        </w:r>
        <w:r w:rsidR="00134C4B">
          <w:rPr>
            <w:lang w:val="en-GB"/>
          </w:rPr>
          <w:t>; responsibility of testability ends when the test system can correctly capture the radiated power</w:t>
        </w:r>
      </w:ins>
    </w:p>
    <w:p w14:paraId="0276F77C" w14:textId="00394498" w:rsidR="00134C4B" w:rsidRDefault="00134C4B" w:rsidP="0005586F">
      <w:pPr>
        <w:rPr>
          <w:ins w:id="498" w:author="Apple Inc." w:date="2020-02-05T00:36:00Z"/>
          <w:lang w:val="en-GB"/>
        </w:rPr>
      </w:pPr>
      <w:ins w:id="499" w:author="Apple Inc." w:date="2020-02-05T00:35:00Z">
        <w:r>
          <w:rPr>
            <w:lang w:val="en-GB"/>
          </w:rPr>
          <w:t>Samsung: we agree that current test procedure captures the power from the UE; the problem is the test configuration should make sure the UE transmit with 2 T</w:t>
        </w:r>
      </w:ins>
      <w:ins w:id="500" w:author="Apple Inc." w:date="2020-02-05T00:37:00Z">
        <w:r w:rsidR="00A471C3">
          <w:rPr>
            <w:lang w:val="en-GB"/>
          </w:rPr>
          <w:t>x</w:t>
        </w:r>
      </w:ins>
      <w:ins w:id="501" w:author="Apple Inc." w:date="2020-02-05T00:35:00Z">
        <w:r>
          <w:rPr>
            <w:lang w:val="en-GB"/>
          </w:rPr>
          <w:t xml:space="preserve"> to align w</w:t>
        </w:r>
      </w:ins>
      <w:ins w:id="502" w:author="Apple Inc." w:date="2020-02-05T00:36:00Z">
        <w:r>
          <w:rPr>
            <w:lang w:val="en-GB"/>
          </w:rPr>
          <w:t>ith the core requirement</w:t>
        </w:r>
      </w:ins>
    </w:p>
    <w:p w14:paraId="727ABB71" w14:textId="6438780E" w:rsidR="00134C4B" w:rsidRDefault="00134C4B" w:rsidP="0005586F">
      <w:pPr>
        <w:rPr>
          <w:ins w:id="503" w:author="Apple Inc." w:date="2020-02-05T00:36:00Z"/>
          <w:lang w:val="en-GB"/>
        </w:rPr>
      </w:pPr>
      <w:ins w:id="504" w:author="Apple Inc." w:date="2020-02-05T00:36:00Z">
        <w:r>
          <w:rPr>
            <w:lang w:val="en-GB"/>
          </w:rPr>
          <w:t xml:space="preserve">Sony: </w:t>
        </w:r>
        <w:r w:rsidR="004B02BF">
          <w:rPr>
            <w:lang w:val="en-GB"/>
          </w:rPr>
          <w:t>we believe the UE should always transmit with 2 Tx regardless of the polarization of the downlink signal</w:t>
        </w:r>
      </w:ins>
    </w:p>
    <w:p w14:paraId="6562944A" w14:textId="3B0155D4" w:rsidR="004B02BF" w:rsidRDefault="004B02BF" w:rsidP="0005586F">
      <w:pPr>
        <w:rPr>
          <w:ins w:id="505" w:author="Apple Inc." w:date="2020-02-05T00:36:00Z"/>
          <w:lang w:val="en-GB"/>
        </w:rPr>
      </w:pPr>
      <w:ins w:id="506" w:author="Apple Inc." w:date="2020-02-05T00:36:00Z">
        <w:r>
          <w:rPr>
            <w:lang w:val="en-GB"/>
          </w:rPr>
          <w:t>Apple: we agree with Samsung</w:t>
        </w:r>
      </w:ins>
    </w:p>
    <w:p w14:paraId="3D4683AD" w14:textId="23EEDBBC" w:rsidR="004B02BF" w:rsidRDefault="00564314" w:rsidP="0005586F">
      <w:pPr>
        <w:rPr>
          <w:ins w:id="507" w:author="Apple Inc." w:date="2020-02-05T00:37:00Z"/>
          <w:lang w:val="en-GB"/>
        </w:rPr>
      </w:pPr>
      <w:ins w:id="508" w:author="Apple Inc." w:date="2020-02-05T00:36:00Z">
        <w:r>
          <w:rPr>
            <w:lang w:val="en-GB"/>
          </w:rPr>
          <w:t>LGE: s</w:t>
        </w:r>
      </w:ins>
      <w:ins w:id="509" w:author="Apple Inc." w:date="2020-02-05T00:37:00Z">
        <w:r>
          <w:rPr>
            <w:lang w:val="en-GB"/>
          </w:rPr>
          <w:t>ame view as Samsung and Apple; if UE transmits with 1 pol, this could be an issue with core requirement</w:t>
        </w:r>
      </w:ins>
    </w:p>
    <w:p w14:paraId="1D707991" w14:textId="057D02F6" w:rsidR="00A471C3" w:rsidRDefault="00A471C3" w:rsidP="0005586F">
      <w:pPr>
        <w:rPr>
          <w:ins w:id="510" w:author="Apple Inc." w:date="2020-02-05T00:40:00Z"/>
          <w:lang w:val="en-GB"/>
        </w:rPr>
      </w:pPr>
      <w:ins w:id="511" w:author="Apple Inc." w:date="2020-02-05T00:39:00Z">
        <w:r>
          <w:rPr>
            <w:lang w:val="en-GB"/>
          </w:rPr>
          <w:t xml:space="preserve">MediaTek: </w:t>
        </w:r>
        <w:r w:rsidR="000C7366">
          <w:rPr>
            <w:lang w:val="en-GB"/>
          </w:rPr>
          <w:t xml:space="preserve">we agree with Samsung; from the email discussion, maybe only 2 companies think that this is not needed to be changed; 2 other companies </w:t>
        </w:r>
      </w:ins>
      <w:ins w:id="512" w:author="Apple Inc." w:date="2020-02-05T00:40:00Z">
        <w:r w:rsidR="000C7366">
          <w:rPr>
            <w:lang w:val="en-GB"/>
          </w:rPr>
          <w:t>think how to trigger 2 Tx and they recognize the issue</w:t>
        </w:r>
      </w:ins>
    </w:p>
    <w:p w14:paraId="27E741EE" w14:textId="161267B8" w:rsidR="00722E90" w:rsidRDefault="00722E90" w:rsidP="0005586F">
      <w:pPr>
        <w:rPr>
          <w:ins w:id="513" w:author="Apple Inc." w:date="2020-02-05T00:37:00Z"/>
          <w:lang w:val="en-GB"/>
        </w:rPr>
      </w:pPr>
      <w:ins w:id="514" w:author="Apple Inc." w:date="2020-02-05T00:40:00Z">
        <w:r>
          <w:rPr>
            <w:lang w:val="en-GB"/>
          </w:rPr>
          <w:t>Qualcomm: more than 2 compani</w:t>
        </w:r>
      </w:ins>
      <w:ins w:id="515" w:author="Apple Inc." w:date="2020-02-05T00:41:00Z">
        <w:r>
          <w:rPr>
            <w:lang w:val="en-GB"/>
          </w:rPr>
          <w:t>es mentioned that a change in EIRP procedure is not needed</w:t>
        </w:r>
      </w:ins>
    </w:p>
    <w:p w14:paraId="60A218F1" w14:textId="793247EE" w:rsidR="00A471C3" w:rsidRDefault="009B775B" w:rsidP="0005586F">
      <w:pPr>
        <w:rPr>
          <w:ins w:id="516" w:author="Apple Inc." w:date="2020-02-05T00:33:00Z"/>
          <w:lang w:val="en-GB"/>
        </w:rPr>
      </w:pPr>
      <w:ins w:id="517" w:author="Apple Inc." w:date="2020-02-05T00:42:00Z">
        <w:r>
          <w:rPr>
            <w:lang w:val="en-GB"/>
          </w:rPr>
          <w:t xml:space="preserve">MediaTek: we see three camps: one camp sees the need for a change; </w:t>
        </w:r>
      </w:ins>
      <w:ins w:id="518" w:author="Apple Inc." w:date="2020-02-05T00:43:00Z">
        <w:r>
          <w:rPr>
            <w:lang w:val="en-GB"/>
          </w:rPr>
          <w:t xml:space="preserve">second camp sees current test procedure can capture UE EIRP correctly, but based on this procedure in some cases the UE can only be triggered with 1 TX, and they are open to correct this; </w:t>
        </w:r>
      </w:ins>
      <w:ins w:id="519" w:author="Apple Inc." w:date="2020-02-05T00:44:00Z">
        <w:r>
          <w:rPr>
            <w:lang w:val="en-GB"/>
          </w:rPr>
          <w:t>third</w:t>
        </w:r>
      </w:ins>
      <w:ins w:id="520" w:author="Apple Inc." w:date="2020-02-05T00:42:00Z">
        <w:r>
          <w:rPr>
            <w:lang w:val="en-GB"/>
          </w:rPr>
          <w:t xml:space="preserve"> camp </w:t>
        </w:r>
      </w:ins>
      <w:ins w:id="521" w:author="Apple Inc." w:date="2020-02-05T00:43:00Z">
        <w:r>
          <w:rPr>
            <w:lang w:val="en-GB"/>
          </w:rPr>
          <w:t>sees no need for change</w:t>
        </w:r>
      </w:ins>
    </w:p>
    <w:p w14:paraId="1DF8A81B" w14:textId="267C0AF6" w:rsidR="008227D3" w:rsidRDefault="002A7C64" w:rsidP="0005586F">
      <w:pPr>
        <w:rPr>
          <w:ins w:id="522" w:author="Apple Inc." w:date="2020-02-05T00:44:00Z"/>
          <w:lang w:val="en-GB"/>
        </w:rPr>
      </w:pPr>
      <w:ins w:id="523" w:author="Apple Inc." w:date="2020-02-05T00:44:00Z">
        <w:r>
          <w:rPr>
            <w:lang w:val="en-GB"/>
          </w:rPr>
          <w:t>Rapporteur: can we discuss camp #2 and how to trigger the UE to 2 Tx?</w:t>
        </w:r>
      </w:ins>
    </w:p>
    <w:p w14:paraId="7FBD44D2" w14:textId="4A900EDF" w:rsidR="002A7C64" w:rsidRDefault="002A7C64" w:rsidP="0005586F">
      <w:pPr>
        <w:rPr>
          <w:ins w:id="524" w:author="Apple Inc." w:date="2020-02-05T00:45:00Z"/>
          <w:lang w:val="en-GB"/>
        </w:rPr>
      </w:pPr>
      <w:ins w:id="525" w:author="Apple Inc." w:date="2020-02-05T00:44:00Z">
        <w:r>
          <w:rPr>
            <w:lang w:val="en-GB"/>
          </w:rPr>
          <w:t>Qualcomm: we have a concern that the gNB does not have this ability</w:t>
        </w:r>
      </w:ins>
      <w:ins w:id="526" w:author="Apple Inc." w:date="2020-02-05T00:45:00Z">
        <w:r>
          <w:rPr>
            <w:lang w:val="en-GB"/>
          </w:rPr>
          <w:t xml:space="preserve"> to always trigger 2 Tx</w:t>
        </w:r>
      </w:ins>
    </w:p>
    <w:p w14:paraId="13976D96" w14:textId="56683F2B" w:rsidR="00DC4132" w:rsidRDefault="00DC4132" w:rsidP="0005586F">
      <w:pPr>
        <w:rPr>
          <w:ins w:id="527" w:author="Apple Inc." w:date="2020-02-05T00:45:00Z"/>
          <w:lang w:val="en-GB"/>
        </w:rPr>
      </w:pPr>
      <w:ins w:id="528" w:author="Apple Inc." w:date="2020-02-05T00:45:00Z">
        <w:r>
          <w:rPr>
            <w:lang w:val="en-GB"/>
          </w:rPr>
          <w:t>Sony: we share the same view as Qualcomm</w:t>
        </w:r>
      </w:ins>
    </w:p>
    <w:p w14:paraId="784C27DD" w14:textId="71B65B9E" w:rsidR="00DC4132" w:rsidRDefault="00DC4132" w:rsidP="0005586F">
      <w:pPr>
        <w:rPr>
          <w:ins w:id="529" w:author="Apple Inc." w:date="2020-02-05T00:46:00Z"/>
          <w:lang w:val="en-GB"/>
        </w:rPr>
      </w:pPr>
      <w:ins w:id="530" w:author="Apple Inc." w:date="2020-02-05T00:45:00Z">
        <w:r>
          <w:rPr>
            <w:lang w:val="en-GB"/>
          </w:rPr>
          <w:t>Keysight: it would help if we knew what the BS actually does</w:t>
        </w:r>
      </w:ins>
    </w:p>
    <w:p w14:paraId="7BE5A405" w14:textId="46811681" w:rsidR="00711929" w:rsidRDefault="00711929" w:rsidP="0005586F">
      <w:pPr>
        <w:rPr>
          <w:ins w:id="531" w:author="Apple Inc." w:date="2020-02-05T00:47:00Z"/>
          <w:lang w:val="en-GB"/>
        </w:rPr>
      </w:pPr>
      <w:ins w:id="532" w:author="Apple Inc." w:date="2020-02-05T00:46:00Z">
        <w:r>
          <w:rPr>
            <w:lang w:val="en-GB"/>
          </w:rPr>
          <w:t>Samsung: we think that the gNB can decide the UE transmission mode</w:t>
        </w:r>
        <w:r w:rsidR="006F4B7F">
          <w:rPr>
            <w:lang w:val="en-GB"/>
          </w:rPr>
          <w:t xml:space="preserve"> (decided by precoding)</w:t>
        </w:r>
      </w:ins>
    </w:p>
    <w:p w14:paraId="6149347E" w14:textId="4C9C758D" w:rsidR="006F4B7F" w:rsidRDefault="006F4B7F" w:rsidP="0005586F">
      <w:pPr>
        <w:rPr>
          <w:ins w:id="533" w:author="Apple Inc." w:date="2020-02-05T00:47:00Z"/>
          <w:lang w:val="en-GB"/>
        </w:rPr>
      </w:pPr>
      <w:ins w:id="534" w:author="Apple Inc." w:date="2020-02-05T00:47:00Z">
        <w:r>
          <w:rPr>
            <w:lang w:val="en-GB"/>
          </w:rPr>
          <w:t>Sony: if Samsung’s comment is valid, then we need to introduce new signaling</w:t>
        </w:r>
      </w:ins>
    </w:p>
    <w:p w14:paraId="29568DD2" w14:textId="147D4B70" w:rsidR="006F4B7F" w:rsidRDefault="006F4B7F" w:rsidP="0005586F">
      <w:pPr>
        <w:rPr>
          <w:ins w:id="535" w:author="Apple Inc." w:date="2020-02-05T00:48:00Z"/>
          <w:lang w:val="en-GB"/>
        </w:rPr>
      </w:pPr>
      <w:ins w:id="536" w:author="Apple Inc." w:date="2020-02-05T00:47:00Z">
        <w:r>
          <w:rPr>
            <w:lang w:val="en-GB"/>
          </w:rPr>
          <w:t xml:space="preserve">Qualcomm: it is correct the TPMI matrix refers to 1 port, but this is a logical port; it is up to UE implementation how to map Tx chains to logical </w:t>
        </w:r>
      </w:ins>
      <w:ins w:id="537" w:author="Apple Inc." w:date="2020-02-05T00:48:00Z">
        <w:r>
          <w:rPr>
            <w:lang w:val="en-GB"/>
          </w:rPr>
          <w:t>ports</w:t>
        </w:r>
      </w:ins>
    </w:p>
    <w:p w14:paraId="25C3BCE3" w14:textId="796CE4D8" w:rsidR="002B0AE5" w:rsidRDefault="002B0AE5" w:rsidP="0005586F">
      <w:pPr>
        <w:rPr>
          <w:ins w:id="538" w:author="Apple Inc." w:date="2020-02-05T00:49:00Z"/>
          <w:lang w:val="en-GB"/>
        </w:rPr>
      </w:pPr>
      <w:ins w:id="539" w:author="Apple Inc." w:date="2020-02-05T00:48:00Z">
        <w:r>
          <w:rPr>
            <w:lang w:val="en-GB"/>
          </w:rPr>
          <w:t>Samsung: in the RAN5 MOP test it is a common rule that the test configuration should clarify the detailed mode; it is not new signaling</w:t>
        </w:r>
      </w:ins>
    </w:p>
    <w:p w14:paraId="61941A64" w14:textId="074A6A85" w:rsidR="00AC05F3" w:rsidRDefault="00AC05F3" w:rsidP="0005586F">
      <w:pPr>
        <w:rPr>
          <w:ins w:id="540" w:author="Apple Inc." w:date="2020-02-05T00:46:00Z"/>
          <w:lang w:val="en-GB"/>
        </w:rPr>
      </w:pPr>
      <w:ins w:id="541" w:author="Apple Inc." w:date="2020-02-05T00:49:00Z">
        <w:r>
          <w:rPr>
            <w:lang w:val="en-GB"/>
          </w:rPr>
          <w:lastRenderedPageBreak/>
          <w:t xml:space="preserve">Apple: we had a paper that showed in a real deployment </w:t>
        </w:r>
      </w:ins>
      <w:ins w:id="542" w:author="Apple Inc." w:date="2020-02-05T00:50:00Z">
        <w:r>
          <w:rPr>
            <w:lang w:val="en-GB"/>
          </w:rPr>
          <w:t>gNB signal polarization modes are not constrained and can vary over time; this is not the case in the test system</w:t>
        </w:r>
      </w:ins>
    </w:p>
    <w:p w14:paraId="3979DF99" w14:textId="0ED9C315" w:rsidR="00DC4132" w:rsidRDefault="008A53A4" w:rsidP="0005586F">
      <w:pPr>
        <w:rPr>
          <w:ins w:id="543" w:author="Apple Inc." w:date="2020-02-05T00:51:00Z"/>
          <w:lang w:val="en-GB"/>
        </w:rPr>
      </w:pPr>
      <w:ins w:id="544" w:author="Apple Inc." w:date="2020-02-05T00:51:00Z">
        <w:r>
          <w:rPr>
            <w:lang w:val="en-GB"/>
          </w:rPr>
          <w:t>Keysight: what can vary?</w:t>
        </w:r>
      </w:ins>
    </w:p>
    <w:p w14:paraId="531DBA98" w14:textId="58514B95" w:rsidR="008A53A4" w:rsidRDefault="008A53A4" w:rsidP="0005586F">
      <w:pPr>
        <w:rPr>
          <w:ins w:id="545" w:author="Apple Inc." w:date="2020-02-05T00:52:00Z"/>
          <w:lang w:val="en-GB"/>
        </w:rPr>
      </w:pPr>
      <w:ins w:id="546" w:author="Apple Inc." w:date="2020-02-05T00:51:00Z">
        <w:r>
          <w:rPr>
            <w:lang w:val="en-GB"/>
          </w:rPr>
          <w:t xml:space="preserve">Apple: </w:t>
        </w:r>
      </w:ins>
      <w:ins w:id="547" w:author="Apple Inc." w:date="2020-02-05T00:52:00Z">
        <w:r>
          <w:rPr>
            <w:lang w:val="en-GB"/>
          </w:rPr>
          <w:t>we are saying there are no constraints on the polarization modes of the gNB signal</w:t>
        </w:r>
      </w:ins>
    </w:p>
    <w:p w14:paraId="41CD7A75" w14:textId="61C3A010" w:rsidR="006C7D07" w:rsidRDefault="006C7D07" w:rsidP="0005586F">
      <w:pPr>
        <w:rPr>
          <w:ins w:id="548" w:author="Apple Inc." w:date="2020-02-05T00:51:00Z"/>
          <w:lang w:val="en-GB"/>
        </w:rPr>
      </w:pPr>
      <w:ins w:id="549" w:author="Apple Inc." w:date="2020-02-05T00:52:00Z">
        <w:r>
          <w:rPr>
            <w:lang w:val="en-GB"/>
          </w:rPr>
          <w:t>Qualcomm: are we discussing non-LOS testing?</w:t>
        </w:r>
      </w:ins>
    </w:p>
    <w:p w14:paraId="6ED3F001" w14:textId="77777777" w:rsidR="00BF455E" w:rsidRDefault="00BF455E" w:rsidP="0005586F">
      <w:pPr>
        <w:rPr>
          <w:ins w:id="550" w:author="Apple Inc." w:date="2020-02-04T23:45:00Z"/>
          <w:lang w:val="en-GB"/>
        </w:rPr>
      </w:pPr>
    </w:p>
    <w:p w14:paraId="4E07B2CD" w14:textId="45D96526" w:rsidR="004F22BB" w:rsidRDefault="00451FD0" w:rsidP="0005586F">
      <w:pPr>
        <w:rPr>
          <w:ins w:id="551" w:author="Apple Inc." w:date="2020-02-04T23:45:00Z"/>
          <w:lang w:val="en-GB"/>
        </w:rPr>
      </w:pPr>
      <w:ins w:id="552" w:author="Apple Inc." w:date="2020-02-04T23:47:00Z">
        <w:r>
          <w:rPr>
            <w:lang w:val="en-GB"/>
          </w:rPr>
          <w:t xml:space="preserve">[Rapporteur] </w:t>
        </w:r>
      </w:ins>
      <w:ins w:id="553" w:author="Apple Inc." w:date="2020-02-04T23:45:00Z">
        <w:r w:rsidR="004F22BB">
          <w:rPr>
            <w:lang w:val="en-GB"/>
          </w:rPr>
          <w:t xml:space="preserve">Does it help to </w:t>
        </w:r>
        <w:r w:rsidR="004F22BB" w:rsidRPr="00A23C00">
          <w:rPr>
            <w:lang w:val="en-GB"/>
          </w:rPr>
          <w:t>focus on the methods which are reliable and easy to trigger 2TX transmission</w:t>
        </w:r>
        <w:r w:rsidR="004F22BB">
          <w:rPr>
            <w:lang w:val="en-GB"/>
          </w:rPr>
          <w:t>?</w:t>
        </w:r>
      </w:ins>
    </w:p>
    <w:p w14:paraId="40FBC428" w14:textId="19035026" w:rsidR="004F22BB" w:rsidRDefault="00943F9B" w:rsidP="0005586F">
      <w:pPr>
        <w:rPr>
          <w:ins w:id="554" w:author="Apple Inc." w:date="2020-02-05T00:53:00Z"/>
          <w:lang w:val="en-GB"/>
        </w:rPr>
      </w:pPr>
      <w:ins w:id="555" w:author="Apple Inc." w:date="2020-02-05T00:53:00Z">
        <w:r>
          <w:rPr>
            <w:lang w:val="en-GB"/>
          </w:rPr>
          <w:t>MediaTek: we think this is helpful</w:t>
        </w:r>
      </w:ins>
    </w:p>
    <w:p w14:paraId="2F26707D" w14:textId="58EAD646" w:rsidR="00943F9B" w:rsidRDefault="002211DD" w:rsidP="0005586F">
      <w:pPr>
        <w:rPr>
          <w:ins w:id="556" w:author="Apple Inc." w:date="2020-02-05T00:53:00Z"/>
          <w:lang w:val="en-GB"/>
        </w:rPr>
      </w:pPr>
      <w:ins w:id="557" w:author="Apple Inc." w:date="2020-02-05T00:53:00Z">
        <w:r>
          <w:rPr>
            <w:lang w:val="en-GB"/>
          </w:rPr>
          <w:t>Samsung: agree</w:t>
        </w:r>
      </w:ins>
    </w:p>
    <w:p w14:paraId="442B339D" w14:textId="6A8F0531" w:rsidR="002211DD" w:rsidRDefault="008A15FC" w:rsidP="0005586F">
      <w:pPr>
        <w:rPr>
          <w:ins w:id="558" w:author="Apple Inc." w:date="2020-02-05T00:54:00Z"/>
          <w:lang w:val="en-GB"/>
        </w:rPr>
      </w:pPr>
      <w:ins w:id="559" w:author="Apple Inc." w:date="2020-02-05T00:54:00Z">
        <w:r>
          <w:rPr>
            <w:lang w:val="en-GB"/>
          </w:rPr>
          <w:t xml:space="preserve">R&amp;S: </w:t>
        </w:r>
        <w:r w:rsidR="00CA2264">
          <w:rPr>
            <w:lang w:val="en-GB"/>
          </w:rPr>
          <w:t>since it is not described in the specification, how can 2TX be triggered? Could this be implementation dependent?</w:t>
        </w:r>
      </w:ins>
    </w:p>
    <w:p w14:paraId="0BC70843" w14:textId="621FAC3C" w:rsidR="00B8053F" w:rsidRDefault="00B8053F" w:rsidP="0005586F">
      <w:pPr>
        <w:rPr>
          <w:ins w:id="560" w:author="Apple Inc." w:date="2020-02-05T00:55:00Z"/>
          <w:lang w:val="en-GB"/>
        </w:rPr>
      </w:pPr>
      <w:ins w:id="561" w:author="Apple Inc." w:date="2020-02-05T00:54:00Z">
        <w:r>
          <w:rPr>
            <w:lang w:val="en-GB"/>
          </w:rPr>
          <w:t>Keysight: the trigger is implementation dependent</w:t>
        </w:r>
      </w:ins>
      <w:ins w:id="562" w:author="Apple Inc." w:date="2020-02-05T00:55:00Z">
        <w:r w:rsidR="0041499B">
          <w:rPr>
            <w:lang w:val="en-GB"/>
          </w:rPr>
          <w:t>; is this a must-have feature for the test system?</w:t>
        </w:r>
      </w:ins>
    </w:p>
    <w:p w14:paraId="741F6252" w14:textId="3A22129D" w:rsidR="0041499B" w:rsidRDefault="00775AEC" w:rsidP="0005586F">
      <w:pPr>
        <w:rPr>
          <w:ins w:id="563" w:author="Apple Inc." w:date="2020-02-05T00:57:00Z"/>
          <w:lang w:val="en-GB"/>
        </w:rPr>
      </w:pPr>
      <w:ins w:id="564" w:author="Apple Inc." w:date="2020-02-05T00:55:00Z">
        <w:r>
          <w:rPr>
            <w:lang w:val="en-GB"/>
          </w:rPr>
          <w:t>LGE: we need to differentiate between 1TX and 2</w:t>
        </w:r>
      </w:ins>
      <w:ins w:id="565" w:author="Apple Inc." w:date="2020-02-05T00:56:00Z">
        <w:r>
          <w:rPr>
            <w:lang w:val="en-GB"/>
          </w:rPr>
          <w:t>TX; first we need to find how to trigger 2TX during test; if we consider a new method to do this, then we prefer to consider test time also</w:t>
        </w:r>
      </w:ins>
    </w:p>
    <w:p w14:paraId="4830F4B1" w14:textId="4333CA07" w:rsidR="005820A9" w:rsidRDefault="005820A9" w:rsidP="0005586F">
      <w:pPr>
        <w:rPr>
          <w:ins w:id="566" w:author="Apple Inc." w:date="2020-02-05T00:58:00Z"/>
          <w:lang w:val="en-GB"/>
        </w:rPr>
      </w:pPr>
      <w:ins w:id="567" w:author="Apple Inc." w:date="2020-02-05T00:57:00Z">
        <w:r>
          <w:rPr>
            <w:lang w:val="en-GB"/>
          </w:rPr>
          <w:t>Anritsu: we have a concern about actual UE behavior in the field; there must be a case when the UE cannot transmit minimum out</w:t>
        </w:r>
      </w:ins>
      <w:ins w:id="568" w:author="Apple Inc." w:date="2020-02-05T00:58:00Z">
        <w:r>
          <w:rPr>
            <w:lang w:val="en-GB"/>
          </w:rPr>
          <w:t>put power</w:t>
        </w:r>
      </w:ins>
    </w:p>
    <w:p w14:paraId="34DA434A" w14:textId="09979557" w:rsidR="002E5684" w:rsidRDefault="002E5684" w:rsidP="0005586F">
      <w:pPr>
        <w:rPr>
          <w:ins w:id="569" w:author="Apple Inc." w:date="2020-02-05T00:58:00Z"/>
          <w:lang w:val="en-GB"/>
        </w:rPr>
      </w:pPr>
      <w:ins w:id="570" w:author="Apple Inc." w:date="2020-02-05T00:58:00Z">
        <w:r>
          <w:rPr>
            <w:lang w:val="en-GB"/>
          </w:rPr>
          <w:t>R&amp;S: can TPMI be the solution?</w:t>
        </w:r>
      </w:ins>
    </w:p>
    <w:p w14:paraId="1748E966" w14:textId="04288136" w:rsidR="002E5684" w:rsidRDefault="002E5684" w:rsidP="0005586F">
      <w:pPr>
        <w:rPr>
          <w:ins w:id="571" w:author="Apple Inc." w:date="2020-02-05T00:59:00Z"/>
          <w:lang w:val="en-GB"/>
        </w:rPr>
      </w:pPr>
      <w:ins w:id="572" w:author="Apple Inc." w:date="2020-02-05T00:59:00Z">
        <w:r>
          <w:rPr>
            <w:lang w:val="en-GB"/>
          </w:rPr>
          <w:t>Samsung: we think the R&amp;S suggestion is good</w:t>
        </w:r>
      </w:ins>
    </w:p>
    <w:p w14:paraId="20F1B3DC" w14:textId="20A8EC12" w:rsidR="00E21425" w:rsidRDefault="00E21425" w:rsidP="0005586F">
      <w:pPr>
        <w:rPr>
          <w:ins w:id="573" w:author="Apple Inc." w:date="2020-02-05T01:00:00Z"/>
          <w:lang w:val="en-GB"/>
        </w:rPr>
      </w:pPr>
      <w:ins w:id="574" w:author="Apple Inc." w:date="2020-02-05T00:59:00Z">
        <w:r>
          <w:rPr>
            <w:lang w:val="en-GB"/>
          </w:rPr>
          <w:t>Qualcomm: we also think that the TPMI method is good, but it is only available to Rel-16 UEs</w:t>
        </w:r>
      </w:ins>
    </w:p>
    <w:p w14:paraId="0B7535CD" w14:textId="516BAC03" w:rsidR="00E21425" w:rsidRDefault="00E21425" w:rsidP="0005586F">
      <w:pPr>
        <w:rPr>
          <w:ins w:id="575" w:author="Apple Inc." w:date="2020-02-05T01:01:00Z"/>
          <w:lang w:val="en-GB"/>
        </w:rPr>
      </w:pPr>
      <w:ins w:id="576" w:author="Apple Inc." w:date="2020-02-05T01:00:00Z">
        <w:r>
          <w:rPr>
            <w:lang w:val="en-GB"/>
          </w:rPr>
          <w:t>Keysight: if TPMI solves this problem for Rel-16 and onwards, then we could use Option 7 (test mode) for Rel-15 UEs</w:t>
        </w:r>
      </w:ins>
    </w:p>
    <w:p w14:paraId="2AB2C0D7" w14:textId="67D01E8F" w:rsidR="00F60405" w:rsidRDefault="00F60405" w:rsidP="0005586F">
      <w:pPr>
        <w:rPr>
          <w:ins w:id="577" w:author="Apple Inc." w:date="2020-02-05T01:02:00Z"/>
          <w:lang w:val="en-GB"/>
        </w:rPr>
      </w:pPr>
      <w:ins w:id="578" w:author="Apple Inc." w:date="2020-02-05T01:01:00Z">
        <w:r>
          <w:rPr>
            <w:lang w:val="en-GB"/>
          </w:rPr>
          <w:t>Qualcomm: we are not OK with the test mode</w:t>
        </w:r>
      </w:ins>
    </w:p>
    <w:p w14:paraId="363154FA" w14:textId="44E37B13" w:rsidR="00A36675" w:rsidRDefault="00A36675" w:rsidP="0005586F">
      <w:pPr>
        <w:rPr>
          <w:ins w:id="579" w:author="Apple Inc." w:date="2020-02-05T01:03:00Z"/>
          <w:lang w:val="en-GB"/>
        </w:rPr>
      </w:pPr>
      <w:ins w:id="580" w:author="Apple Inc." w:date="2020-02-05T01:03:00Z">
        <w:r>
          <w:rPr>
            <w:lang w:val="en-GB"/>
          </w:rPr>
          <w:t>Samsung: we understand that Rel-15 UEs have limitations on TPMI; but Rel-15 core requirement and test method have a conflict; as Keysight mentioned, test mode may be able to resolve this</w:t>
        </w:r>
      </w:ins>
    </w:p>
    <w:p w14:paraId="65F56B1B" w14:textId="019F48CB" w:rsidR="00A36675" w:rsidRDefault="00097012" w:rsidP="0005586F">
      <w:pPr>
        <w:rPr>
          <w:ins w:id="581" w:author="Apple Inc." w:date="2020-02-05T01:04:00Z"/>
          <w:lang w:val="en-GB"/>
        </w:rPr>
      </w:pPr>
      <w:ins w:id="582" w:author="Apple Inc." w:date="2020-02-05T01:04:00Z">
        <w:r>
          <w:rPr>
            <w:lang w:val="en-GB"/>
          </w:rPr>
          <w:t>Qualcomm: if compliance testing is release agnostic, is this something that can be done?</w:t>
        </w:r>
      </w:ins>
    </w:p>
    <w:p w14:paraId="56B84772" w14:textId="1D50B7D8" w:rsidR="004342D7" w:rsidRDefault="004342D7" w:rsidP="0005586F">
      <w:pPr>
        <w:rPr>
          <w:ins w:id="583" w:author="Apple Inc." w:date="2020-02-05T01:05:00Z"/>
          <w:lang w:val="en-GB"/>
        </w:rPr>
      </w:pPr>
      <w:ins w:id="584" w:author="Apple Inc." w:date="2020-02-05T01:04:00Z">
        <w:r>
          <w:rPr>
            <w:lang w:val="en-GB"/>
          </w:rPr>
          <w:t>R&amp;S: for testing this would not be an issue; there can be different test configurations for different releases</w:t>
        </w:r>
      </w:ins>
    </w:p>
    <w:p w14:paraId="3CA99CFB" w14:textId="5D814E7B" w:rsidR="004342D7" w:rsidRDefault="004342D7" w:rsidP="0005586F">
      <w:pPr>
        <w:rPr>
          <w:ins w:id="585" w:author="Apple Inc." w:date="2020-02-05T01:06:00Z"/>
          <w:lang w:val="en-GB"/>
        </w:rPr>
      </w:pPr>
      <w:ins w:id="586" w:author="Apple Inc." w:date="2020-02-05T01:05:00Z">
        <w:r>
          <w:rPr>
            <w:lang w:val="en-GB"/>
          </w:rPr>
          <w:t>Qualcomm: but this is still not a solution for UEs which have polarization specific beam correspondence</w:t>
        </w:r>
      </w:ins>
    </w:p>
    <w:p w14:paraId="44ACA770" w14:textId="72B4B2AC" w:rsidR="004342D7" w:rsidRDefault="004342D7" w:rsidP="0005586F">
      <w:pPr>
        <w:rPr>
          <w:ins w:id="587" w:author="Apple Inc." w:date="2020-02-05T01:06:00Z"/>
          <w:lang w:val="en-GB"/>
        </w:rPr>
      </w:pPr>
      <w:ins w:id="588" w:author="Apple Inc." w:date="2020-02-05T01:06:00Z">
        <w:r>
          <w:rPr>
            <w:lang w:val="en-GB"/>
          </w:rPr>
          <w:t>MediaTek: we are fine with the TPMI solution</w:t>
        </w:r>
      </w:ins>
    </w:p>
    <w:p w14:paraId="193769DF" w14:textId="4DC56C43" w:rsidR="004342D7" w:rsidRDefault="004342D7" w:rsidP="0005586F">
      <w:pPr>
        <w:rPr>
          <w:ins w:id="589" w:author="Apple Inc." w:date="2020-02-05T01:06:00Z"/>
          <w:lang w:val="en-GB"/>
        </w:rPr>
      </w:pPr>
      <w:ins w:id="590" w:author="Apple Inc." w:date="2020-02-05T01:06:00Z">
        <w:r>
          <w:rPr>
            <w:lang w:val="en-GB"/>
          </w:rPr>
          <w:t>Apple: we can accept the majority view related to the TPMI solution</w:t>
        </w:r>
      </w:ins>
    </w:p>
    <w:p w14:paraId="305E8F13" w14:textId="77FF8423" w:rsidR="00807171" w:rsidRDefault="00807171" w:rsidP="0005586F">
      <w:pPr>
        <w:rPr>
          <w:ins w:id="591" w:author="Apple Inc." w:date="2020-02-05T01:06:00Z"/>
          <w:lang w:val="en-GB"/>
        </w:rPr>
      </w:pPr>
      <w:ins w:id="592" w:author="Apple Inc." w:date="2020-02-05T01:06:00Z">
        <w:r>
          <w:rPr>
            <w:lang w:val="en-GB"/>
          </w:rPr>
          <w:t xml:space="preserve">Sony: we are </w:t>
        </w:r>
      </w:ins>
      <w:ins w:id="593" w:author="Apple Inc." w:date="2020-02-05T01:07:00Z">
        <w:r>
          <w:rPr>
            <w:lang w:val="en-GB"/>
          </w:rPr>
          <w:t>OK with the TPMI solution</w:t>
        </w:r>
      </w:ins>
    </w:p>
    <w:p w14:paraId="62B64617" w14:textId="1DD5BE34" w:rsidR="00807171" w:rsidRDefault="00807171" w:rsidP="0005586F">
      <w:pPr>
        <w:rPr>
          <w:ins w:id="594" w:author="Apple Inc." w:date="2020-02-05T01:07:00Z"/>
          <w:lang w:val="en-GB"/>
        </w:rPr>
      </w:pPr>
      <w:ins w:id="595" w:author="Apple Inc." w:date="2020-02-05T01:06:00Z">
        <w:r>
          <w:rPr>
            <w:lang w:val="en-GB"/>
          </w:rPr>
          <w:t xml:space="preserve">Qualcomm: </w:t>
        </w:r>
      </w:ins>
      <w:ins w:id="596" w:author="Apple Inc." w:date="2020-02-05T01:07:00Z">
        <w:r w:rsidR="000F0A45">
          <w:rPr>
            <w:lang w:val="en-GB"/>
          </w:rPr>
          <w:t>so Rel-15 UEs will not have TPMI solution; Rel-16+ UEs can use it; is this the right understanding?</w:t>
        </w:r>
      </w:ins>
    </w:p>
    <w:p w14:paraId="2BEE9155" w14:textId="4C1981E0" w:rsidR="000F0A45" w:rsidRDefault="00EF777C" w:rsidP="0005586F">
      <w:pPr>
        <w:rPr>
          <w:ins w:id="597" w:author="Apple Inc." w:date="2020-02-05T01:08:00Z"/>
          <w:lang w:val="en-GB"/>
        </w:rPr>
      </w:pPr>
      <w:ins w:id="598" w:author="Apple Inc." w:date="2020-02-05T01:07:00Z">
        <w:r>
          <w:rPr>
            <w:lang w:val="en-GB"/>
          </w:rPr>
          <w:t xml:space="preserve">LGE: </w:t>
        </w:r>
      </w:ins>
      <w:ins w:id="599" w:author="Apple Inc." w:date="2020-02-05T01:08:00Z">
        <w:r>
          <w:rPr>
            <w:lang w:val="en-GB"/>
          </w:rPr>
          <w:t>we are fine with the TPMI solution; we consider both Rel-15 and Rel-16</w:t>
        </w:r>
        <w:r w:rsidR="00893489">
          <w:rPr>
            <w:lang w:val="en-GB"/>
          </w:rPr>
          <w:t xml:space="preserve"> for this</w:t>
        </w:r>
      </w:ins>
    </w:p>
    <w:p w14:paraId="099857E1" w14:textId="50C2D936" w:rsidR="00893489" w:rsidRDefault="005B5D72" w:rsidP="0005586F">
      <w:pPr>
        <w:rPr>
          <w:ins w:id="600" w:author="Apple Inc." w:date="2020-02-05T01:09:00Z"/>
          <w:lang w:val="en-GB"/>
        </w:rPr>
      </w:pPr>
      <w:ins w:id="601" w:author="Apple Inc." w:date="2020-02-05T01:08:00Z">
        <w:r>
          <w:rPr>
            <w:lang w:val="en-GB"/>
          </w:rPr>
          <w:t>Qualcomm: in our understanding, this solution is not available to both releases</w:t>
        </w:r>
      </w:ins>
    </w:p>
    <w:p w14:paraId="2D6B2A3E" w14:textId="77777777" w:rsidR="005B5D72" w:rsidRDefault="005B5D72" w:rsidP="0005586F">
      <w:pPr>
        <w:rPr>
          <w:ins w:id="602" w:author="Apple Inc." w:date="2020-02-05T01:09:00Z"/>
          <w:lang w:val="en-GB"/>
        </w:rPr>
      </w:pPr>
    </w:p>
    <w:p w14:paraId="5E13D49E" w14:textId="2B671A5D" w:rsidR="005B5D72" w:rsidRDefault="005B5D72" w:rsidP="0005586F">
      <w:pPr>
        <w:rPr>
          <w:ins w:id="603" w:author="Apple Inc." w:date="2020-02-04T23:47:00Z"/>
          <w:lang w:val="en-GB"/>
        </w:rPr>
      </w:pPr>
      <w:ins w:id="604" w:author="Apple Inc." w:date="2020-02-05T01:09:00Z">
        <w:r>
          <w:rPr>
            <w:lang w:val="en-GB"/>
          </w:rPr>
          <w:t>Rapporteur: it looks like we are converging on a solution for Rel-16+, but there is still an open issue related to Rel-15 UEs</w:t>
        </w:r>
      </w:ins>
    </w:p>
    <w:p w14:paraId="6EAEEFCC" w14:textId="7BD5C315" w:rsidR="00BF455E" w:rsidRDefault="005B5D72" w:rsidP="0005586F">
      <w:pPr>
        <w:rPr>
          <w:ins w:id="605" w:author="Apple Inc." w:date="2020-02-05T01:10:00Z"/>
          <w:lang w:val="en-GB"/>
        </w:rPr>
      </w:pPr>
      <w:ins w:id="606" w:author="Apple Inc." w:date="2020-02-05T01:09:00Z">
        <w:r>
          <w:rPr>
            <w:lang w:val="en-GB"/>
          </w:rPr>
          <w:t xml:space="preserve">R&amp;S: </w:t>
        </w:r>
      </w:ins>
      <w:ins w:id="607" w:author="Apple Inc." w:date="2020-02-05T01:10:00Z">
        <w:r>
          <w:rPr>
            <w:lang w:val="en-GB"/>
          </w:rPr>
          <w:t>in testing we can always use TPMI regardless of the release; Rel-15 UEs can ignore this; so there may only be a subset of devices which don’t do anything with this; we consider this a good step forward</w:t>
        </w:r>
      </w:ins>
    </w:p>
    <w:p w14:paraId="5FD6E504" w14:textId="32BD418E" w:rsidR="00077111" w:rsidRDefault="00581D97" w:rsidP="0005586F">
      <w:pPr>
        <w:rPr>
          <w:ins w:id="608" w:author="Apple Inc." w:date="2020-02-05T01:13:00Z"/>
          <w:lang w:val="en-GB"/>
        </w:rPr>
      </w:pPr>
      <w:ins w:id="609" w:author="Apple Inc." w:date="2020-02-05T01:10:00Z">
        <w:r>
          <w:rPr>
            <w:lang w:val="en-GB"/>
          </w:rPr>
          <w:t>Keysight: does TPMI reall</w:t>
        </w:r>
      </w:ins>
      <w:ins w:id="610" w:author="Apple Inc." w:date="2020-02-05T01:11:00Z">
        <w:r>
          <w:rPr>
            <w:lang w:val="en-GB"/>
          </w:rPr>
          <w:t xml:space="preserve">y force the UE to transmit on both polarizations? We think we are still far away from convergence on this; we don’t need to worry about Rel-15 UEs, since they must pass </w:t>
        </w:r>
      </w:ins>
      <w:ins w:id="611" w:author="Apple Inc." w:date="2020-02-05T01:12:00Z">
        <w:r>
          <w:rPr>
            <w:lang w:val="en-GB"/>
          </w:rPr>
          <w:t>certification with test systems available today</w:t>
        </w:r>
      </w:ins>
    </w:p>
    <w:p w14:paraId="2188A28E" w14:textId="32810EB3" w:rsidR="00077111" w:rsidRDefault="00077111" w:rsidP="0005586F">
      <w:pPr>
        <w:rPr>
          <w:ins w:id="612" w:author="Apple Inc." w:date="2020-02-05T01:14:00Z"/>
          <w:lang w:val="en-GB"/>
        </w:rPr>
      </w:pPr>
      <w:ins w:id="613" w:author="Apple Inc." w:date="2020-02-05T01:13:00Z">
        <w:r>
          <w:rPr>
            <w:lang w:val="en-GB"/>
          </w:rPr>
          <w:t xml:space="preserve">Samsung: </w:t>
        </w:r>
      </w:ins>
      <w:ins w:id="614" w:author="Apple Inc." w:date="2020-02-05T01:14:00Z">
        <w:r>
          <w:rPr>
            <w:lang w:val="en-GB"/>
          </w:rPr>
          <w:t xml:space="preserve">we think that </w:t>
        </w:r>
      </w:ins>
      <w:ins w:id="615" w:author="Apple Inc." w:date="2020-02-05T01:13:00Z">
        <w:r>
          <w:rPr>
            <w:lang w:val="en-GB"/>
          </w:rPr>
          <w:t xml:space="preserve">the TPMI can really force the UE </w:t>
        </w:r>
      </w:ins>
      <w:ins w:id="616" w:author="Apple Inc." w:date="2020-02-05T01:14:00Z">
        <w:r>
          <w:rPr>
            <w:lang w:val="en-GB"/>
          </w:rPr>
          <w:t>to transmit on both polarizations</w:t>
        </w:r>
      </w:ins>
    </w:p>
    <w:p w14:paraId="1C1DBEF9" w14:textId="32B7360C" w:rsidR="00B3618A" w:rsidRDefault="00B3618A" w:rsidP="0005586F">
      <w:pPr>
        <w:rPr>
          <w:ins w:id="617" w:author="Apple Inc." w:date="2020-02-05T01:08:00Z"/>
          <w:lang w:val="en-GB"/>
        </w:rPr>
      </w:pPr>
      <w:ins w:id="618" w:author="Apple Inc." w:date="2020-02-05T01:14:00Z">
        <w:r>
          <w:rPr>
            <w:lang w:val="en-GB"/>
          </w:rPr>
          <w:t>Qualcomm: we think that it still up to UE implementation</w:t>
        </w:r>
        <w:r w:rsidR="00180A76">
          <w:rPr>
            <w:lang w:val="en-GB"/>
          </w:rPr>
          <w:t>; this is not automatic</w:t>
        </w:r>
      </w:ins>
    </w:p>
    <w:p w14:paraId="1B689484" w14:textId="77777777" w:rsidR="005B5D72" w:rsidRPr="0005586F" w:rsidRDefault="005B5D72" w:rsidP="0005586F">
      <w:pPr>
        <w:rPr>
          <w:ins w:id="619" w:author="Apple Inc." w:date="2020-02-04T23:37:00Z"/>
          <w:lang w:val="en-GB"/>
        </w:rPr>
      </w:pPr>
    </w:p>
    <w:p w14:paraId="269B78F8" w14:textId="7DF77F0C" w:rsidR="0005586F" w:rsidRDefault="0005586F" w:rsidP="0005586F">
      <w:pPr>
        <w:pStyle w:val="Heading3"/>
        <w:rPr>
          <w:ins w:id="620" w:author="Apple Inc." w:date="2020-02-04T23:38:00Z"/>
        </w:rPr>
      </w:pPr>
      <w:ins w:id="621" w:author="Apple Inc." w:date="2020-02-04T23:38:00Z">
        <w:r>
          <w:lastRenderedPageBreak/>
          <w:t>3.2.2</w:t>
        </w:r>
        <w:r>
          <w:tab/>
          <w:t>EVM measurement</w:t>
        </w:r>
      </w:ins>
    </w:p>
    <w:p w14:paraId="1AD1F196" w14:textId="62C5831F" w:rsidR="0005586F" w:rsidRDefault="00451FD0" w:rsidP="0005586F">
      <w:pPr>
        <w:rPr>
          <w:ins w:id="622" w:author="Apple Inc." w:date="2020-02-04T23:47:00Z"/>
          <w:rFonts w:eastAsia="Yu Mincho"/>
          <w:lang w:val="en-GB" w:eastAsia="ja-JP"/>
        </w:rPr>
      </w:pPr>
      <w:ins w:id="623" w:author="Apple Inc." w:date="2020-02-04T23:47:00Z">
        <w:r>
          <w:rPr>
            <w:lang w:val="en-GB"/>
          </w:rPr>
          <w:t xml:space="preserve">[Rapporteur] </w:t>
        </w:r>
      </w:ins>
      <w:ins w:id="624" w:author="Apple Inc." w:date="2020-02-04T23:45:00Z">
        <w:r w:rsidR="004F22BB">
          <w:rPr>
            <w:lang w:val="en-GB"/>
          </w:rPr>
          <w:t xml:space="preserve">Proposal: Adopt </w:t>
        </w:r>
        <w:r w:rsidR="004F22BB">
          <w:rPr>
            <w:rFonts w:eastAsia="Yu Mincho"/>
            <w:lang w:val="en-GB" w:eastAsia="ja-JP"/>
          </w:rPr>
          <w:t>Method 1 (OTA receiver with coherent combining)</w:t>
        </w:r>
      </w:ins>
      <w:ins w:id="625" w:author="Apple Inc." w:date="2020-02-04T23:46:00Z">
        <w:r w:rsidR="004F22BB">
          <w:rPr>
            <w:rFonts w:eastAsia="Yu Mincho"/>
            <w:lang w:val="en-GB" w:eastAsia="ja-JP"/>
          </w:rPr>
          <w:t xml:space="preserve"> for EVM measurement enhancement.</w:t>
        </w:r>
      </w:ins>
    </w:p>
    <w:p w14:paraId="3304911D" w14:textId="28D5D923" w:rsidR="00BF455E" w:rsidRDefault="004D6C5B" w:rsidP="0005586F">
      <w:pPr>
        <w:rPr>
          <w:ins w:id="626" w:author="Apple Inc." w:date="2020-02-05T01:16:00Z"/>
          <w:lang w:val="en-GB"/>
        </w:rPr>
      </w:pPr>
      <w:ins w:id="627" w:author="Apple Inc." w:date="2020-02-05T01:15:00Z">
        <w:r>
          <w:rPr>
            <w:lang w:val="en-GB"/>
          </w:rPr>
          <w:t>Keysight: the test equipment community has voiced concerns</w:t>
        </w:r>
        <w:r w:rsidR="009140CE">
          <w:rPr>
            <w:lang w:val="en-GB"/>
          </w:rPr>
          <w:t>; th</w:t>
        </w:r>
      </w:ins>
      <w:ins w:id="628" w:author="Apple Inc." w:date="2020-02-05T01:16:00Z">
        <w:r w:rsidR="009140CE">
          <w:rPr>
            <w:lang w:val="en-GB"/>
          </w:rPr>
          <w:t>ere are MU aspects; there are test setup aspects; timing needs to be figured</w:t>
        </w:r>
      </w:ins>
    </w:p>
    <w:p w14:paraId="2EF7E41D" w14:textId="0F857CE1" w:rsidR="009140CE" w:rsidRDefault="009140CE" w:rsidP="0005586F">
      <w:pPr>
        <w:rPr>
          <w:ins w:id="629" w:author="Apple Inc." w:date="2020-02-05T01:17:00Z"/>
          <w:lang w:val="en-GB"/>
        </w:rPr>
      </w:pPr>
      <w:ins w:id="630" w:author="Apple Inc." w:date="2020-02-05T01:16:00Z">
        <w:r>
          <w:rPr>
            <w:lang w:val="en-GB"/>
          </w:rPr>
          <w:t>R&amp;S: in general, we agree with Keysight; Method 1 is a long-term goal for us</w:t>
        </w:r>
      </w:ins>
    </w:p>
    <w:p w14:paraId="0F146F93" w14:textId="64807209" w:rsidR="009140CE" w:rsidRDefault="009140CE" w:rsidP="0005586F">
      <w:pPr>
        <w:rPr>
          <w:ins w:id="631" w:author="Apple Inc." w:date="2020-02-05T01:18:00Z"/>
          <w:lang w:val="en-GB"/>
        </w:rPr>
      </w:pPr>
      <w:ins w:id="632" w:author="Apple Inc." w:date="2020-02-05T01:17:00Z">
        <w:r>
          <w:rPr>
            <w:lang w:val="en-GB"/>
          </w:rPr>
          <w:t xml:space="preserve">Qualcomm: why would MU be affected? We appreciate the technical complexity, but we have to start sometime; otherwise, we may fall into the trap of </w:t>
        </w:r>
      </w:ins>
      <w:ins w:id="633" w:author="Apple Inc." w:date="2020-02-05T01:18:00Z">
        <w:r>
          <w:rPr>
            <w:lang w:val="en-GB"/>
          </w:rPr>
          <w:t>not having this solution ready within 1 release cycle, which could cause us not to adopt the solution</w:t>
        </w:r>
      </w:ins>
    </w:p>
    <w:p w14:paraId="2EA3BFE0" w14:textId="6D97EF94" w:rsidR="009140CE" w:rsidRDefault="00EB3D55" w:rsidP="0005586F">
      <w:pPr>
        <w:rPr>
          <w:ins w:id="634" w:author="Apple Inc." w:date="2020-02-05T01:19:00Z"/>
          <w:lang w:val="en-GB"/>
        </w:rPr>
      </w:pPr>
      <w:ins w:id="635" w:author="Apple Inc." w:date="2020-02-05T01:18:00Z">
        <w:r>
          <w:rPr>
            <w:lang w:val="en-GB"/>
          </w:rPr>
          <w:t>Keysight: imperfect coherent combining of 2 polarizations (e.g. phase differences between two paths that cannot be calibrated; different Q</w:t>
        </w:r>
      </w:ins>
      <w:ins w:id="636" w:author="Apple Inc." w:date="2020-02-05T01:19:00Z">
        <w:r>
          <w:rPr>
            <w:lang w:val="en-GB"/>
          </w:rPr>
          <w:t>oQZ) impacts MU elements</w:t>
        </w:r>
      </w:ins>
    </w:p>
    <w:p w14:paraId="78CF02B0" w14:textId="4B2EB6CE" w:rsidR="00EB3D55" w:rsidRDefault="00E618C7" w:rsidP="0005586F">
      <w:pPr>
        <w:rPr>
          <w:ins w:id="637" w:author="Apple Inc." w:date="2020-02-05T01:20:00Z"/>
          <w:lang w:val="en-GB"/>
        </w:rPr>
      </w:pPr>
      <w:ins w:id="638" w:author="Apple Inc." w:date="2020-02-05T01:20:00Z">
        <w:r>
          <w:rPr>
            <w:lang w:val="en-GB"/>
          </w:rPr>
          <w:t>Rapporteur: how can we decide to start? What parameters or aspects should we study?</w:t>
        </w:r>
      </w:ins>
    </w:p>
    <w:p w14:paraId="5A27DDDE" w14:textId="38A1D55B" w:rsidR="00E618C7" w:rsidRDefault="00E618C7" w:rsidP="0005586F">
      <w:pPr>
        <w:rPr>
          <w:ins w:id="639" w:author="Apple Inc." w:date="2020-02-05T01:23:00Z"/>
          <w:lang w:val="en-GB"/>
        </w:rPr>
      </w:pPr>
      <w:ins w:id="640" w:author="Apple Inc." w:date="2020-02-05T01:20:00Z">
        <w:r>
          <w:rPr>
            <w:lang w:val="en-GB"/>
          </w:rPr>
          <w:t xml:space="preserve">Anritsu: </w:t>
        </w:r>
      </w:ins>
      <w:ins w:id="641" w:author="Apple Inc." w:date="2020-02-05T01:22:00Z">
        <w:r w:rsidRPr="00E618C7">
          <w:rPr>
            <w:lang w:val="en-GB"/>
          </w:rPr>
          <w:t>We would like to know the reason why we cannot keep the method of disabling the</w:t>
        </w:r>
      </w:ins>
      <w:ins w:id="642" w:author="Apple Inc." w:date="2020-02-05T01:23:00Z">
        <w:r>
          <w:rPr>
            <w:lang w:val="en-GB"/>
          </w:rPr>
          <w:t xml:space="preserve"> </w:t>
        </w:r>
      </w:ins>
      <w:ins w:id="643" w:author="Apple Inc." w:date="2020-02-05T01:22:00Z">
        <w:r w:rsidRPr="00E618C7">
          <w:rPr>
            <w:lang w:val="en-GB"/>
          </w:rPr>
          <w:t>Tx diversity feature.</w:t>
        </w:r>
      </w:ins>
    </w:p>
    <w:p w14:paraId="3382CB9E" w14:textId="10BDFFC3" w:rsidR="00E618C7" w:rsidRDefault="00E618C7" w:rsidP="0005586F">
      <w:pPr>
        <w:rPr>
          <w:ins w:id="644" w:author="Apple Inc." w:date="2020-02-05T01:24:00Z"/>
          <w:lang w:val="en-GB"/>
        </w:rPr>
      </w:pPr>
      <w:ins w:id="645" w:author="Apple Inc." w:date="2020-02-05T01:23:00Z">
        <w:r>
          <w:rPr>
            <w:lang w:val="en-GB"/>
          </w:rPr>
          <w:t>Qualcomm: the current method relies on a test mode rather than a fielded configuration</w:t>
        </w:r>
      </w:ins>
      <w:ins w:id="646" w:author="Apple Inc." w:date="2020-02-05T01:24:00Z">
        <w:r w:rsidR="00A74B40">
          <w:rPr>
            <w:lang w:val="en-GB"/>
          </w:rPr>
          <w:t>; we would like to not rely on these test modes as far as possible</w:t>
        </w:r>
      </w:ins>
    </w:p>
    <w:p w14:paraId="7AB78653" w14:textId="1CD0B7CB" w:rsidR="00115EF8" w:rsidRDefault="00115EF8" w:rsidP="0005586F">
      <w:pPr>
        <w:rPr>
          <w:ins w:id="647" w:author="Apple Inc." w:date="2020-02-05T01:24:00Z"/>
          <w:lang w:val="en-GB"/>
        </w:rPr>
      </w:pPr>
      <w:ins w:id="648" w:author="Apple Inc." w:date="2020-02-05T01:24:00Z">
        <w:r>
          <w:rPr>
            <w:lang w:val="en-GB"/>
          </w:rPr>
          <w:t>Apple: in our understanding, the test mode is used for all tests by RAN5</w:t>
        </w:r>
      </w:ins>
    </w:p>
    <w:p w14:paraId="0E27BB0B" w14:textId="37080AF1" w:rsidR="00115EF8" w:rsidRDefault="0086447B" w:rsidP="0005586F">
      <w:pPr>
        <w:rPr>
          <w:ins w:id="649" w:author="Apple Inc." w:date="2020-02-05T01:25:00Z"/>
          <w:lang w:val="en-GB"/>
        </w:rPr>
      </w:pPr>
      <w:ins w:id="650" w:author="Apple Inc." w:date="2020-02-05T01:25:00Z">
        <w:r>
          <w:rPr>
            <w:lang w:val="en-GB"/>
          </w:rPr>
          <w:t>Samsung: we can disable Tx diversity in Rel-15, but we cannot always disable; this feature should be tested in the future</w:t>
        </w:r>
      </w:ins>
    </w:p>
    <w:p w14:paraId="4A988CCD" w14:textId="2F1BEF76" w:rsidR="0086447B" w:rsidRDefault="00170E5F" w:rsidP="0005586F">
      <w:pPr>
        <w:rPr>
          <w:ins w:id="651" w:author="Apple Inc." w:date="2020-02-05T01:30:00Z"/>
          <w:lang w:val="en-GB"/>
        </w:rPr>
      </w:pPr>
      <w:ins w:id="652" w:author="Apple Inc." w:date="2020-02-05T01:29:00Z">
        <w:r>
          <w:rPr>
            <w:lang w:val="en-GB"/>
          </w:rPr>
          <w:t xml:space="preserve">Anritsu: </w:t>
        </w:r>
        <w:r w:rsidRPr="00170E5F">
          <w:rPr>
            <w:lang w:val="en-GB"/>
          </w:rPr>
          <w:t>To study the feasibility of coherent dual receive by TE, as I proposed at the last meeting, we need to establish a common assumption of the tx diversity method. (We have multiple method with Tx diversity feature.)</w:t>
        </w:r>
      </w:ins>
    </w:p>
    <w:p w14:paraId="5DBE49CC" w14:textId="36057971" w:rsidR="00066A8B" w:rsidRDefault="00066A8B" w:rsidP="0005586F">
      <w:pPr>
        <w:rPr>
          <w:ins w:id="653" w:author="Apple Inc." w:date="2020-02-04T23:47:00Z"/>
          <w:lang w:val="en-GB"/>
        </w:rPr>
      </w:pPr>
      <w:ins w:id="654" w:author="Apple Inc." w:date="2020-02-05T01:30:00Z">
        <w:r>
          <w:rPr>
            <w:lang w:val="en-GB"/>
          </w:rPr>
          <w:t>Qualcomm: it would be difficult</w:t>
        </w:r>
      </w:ins>
    </w:p>
    <w:p w14:paraId="1630682D" w14:textId="77777777" w:rsidR="00BF455E" w:rsidRPr="0005586F" w:rsidRDefault="00BF455E" w:rsidP="0005586F">
      <w:pPr>
        <w:rPr>
          <w:ins w:id="655" w:author="Apple Inc." w:date="2020-02-04T23:38:00Z"/>
          <w:lang w:val="en-GB"/>
        </w:rPr>
      </w:pPr>
    </w:p>
    <w:p w14:paraId="24FAAE8B" w14:textId="4F69923E" w:rsidR="0005586F" w:rsidRDefault="0005586F" w:rsidP="0005586F">
      <w:pPr>
        <w:pStyle w:val="Heading2"/>
        <w:rPr>
          <w:ins w:id="656" w:author="Apple Inc." w:date="2020-02-04T23:38:00Z"/>
        </w:rPr>
      </w:pPr>
      <w:ins w:id="657" w:author="Apple Inc." w:date="2020-02-04T23:38:00Z">
        <w:r>
          <w:t>3.3</w:t>
        </w:r>
        <w:r>
          <w:tab/>
          <w:t>Objective 3 aspects</w:t>
        </w:r>
      </w:ins>
    </w:p>
    <w:p w14:paraId="2DAA0A7F" w14:textId="283870C7" w:rsidR="0005586F" w:rsidRPr="0005586F" w:rsidRDefault="00451FD0" w:rsidP="0005586F">
      <w:pPr>
        <w:rPr>
          <w:ins w:id="658" w:author="Apple Inc." w:date="2020-02-04T23:37:00Z"/>
          <w:lang w:val="en-GB"/>
        </w:rPr>
      </w:pPr>
      <w:ins w:id="659" w:author="Apple Inc." w:date="2020-02-04T23:47:00Z">
        <w:r>
          <w:rPr>
            <w:lang w:val="en-GB"/>
          </w:rPr>
          <w:t xml:space="preserve">[Rapporteur] </w:t>
        </w:r>
      </w:ins>
      <w:ins w:id="660" w:author="Apple Inc." w:date="2020-02-04T23:46:00Z">
        <w:r w:rsidR="00A649A8">
          <w:rPr>
            <w:lang w:val="en-GB"/>
          </w:rPr>
          <w:t>How to decide whether offset antennas can be used?</w:t>
        </w:r>
      </w:ins>
    </w:p>
    <w:p w14:paraId="62CFCF16" w14:textId="77777777" w:rsidR="0005586F" w:rsidRPr="0005586F" w:rsidRDefault="0005586F" w:rsidP="0005586F">
      <w:pPr>
        <w:rPr>
          <w:ins w:id="661" w:author="Apple Inc." w:date="2020-02-04T23:36:00Z"/>
          <w:lang w:val="en-GB"/>
        </w:rPr>
      </w:pPr>
    </w:p>
    <w:p w14:paraId="63A62E8C" w14:textId="7954A585" w:rsidR="0005586F" w:rsidRDefault="0005586F" w:rsidP="0005586F">
      <w:pPr>
        <w:rPr>
          <w:ins w:id="662" w:author="Apple Inc." w:date="2020-02-04T23:36:00Z"/>
          <w:lang w:val="en-GB"/>
        </w:rPr>
      </w:pPr>
    </w:p>
    <w:p w14:paraId="3F5ED867" w14:textId="77777777" w:rsidR="0005586F" w:rsidRPr="0005586F" w:rsidRDefault="0005586F" w:rsidP="0005586F">
      <w:pPr>
        <w:rPr>
          <w:ins w:id="663" w:author="Apple Inc." w:date="2020-02-04T23:36:00Z"/>
          <w:lang w:val="en-GB"/>
        </w:rPr>
      </w:pPr>
    </w:p>
    <w:p w14:paraId="15B2C12D" w14:textId="77777777" w:rsidR="0005586F" w:rsidRPr="0005586F" w:rsidRDefault="0005586F" w:rsidP="0005586F">
      <w:pPr>
        <w:tabs>
          <w:tab w:val="left" w:pos="6228"/>
        </w:tabs>
        <w:rPr>
          <w:lang w:val="en-GB"/>
        </w:rPr>
      </w:pPr>
    </w:p>
    <w:sectPr w:rsidR="0005586F" w:rsidRPr="0005586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CC9F4" w14:textId="77777777" w:rsidR="00F13062" w:rsidRDefault="00F13062">
      <w:r>
        <w:separator/>
      </w:r>
    </w:p>
  </w:endnote>
  <w:endnote w:type="continuationSeparator" w:id="0">
    <w:p w14:paraId="66DCE563" w14:textId="77777777" w:rsidR="00F13062" w:rsidRDefault="00F1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Segoe UI">
    <w:altName w:val="Calibri"/>
    <w:panose1 w:val="020B0604020202020204"/>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2211DD" w:rsidRDefault="002211DD">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2211DD" w:rsidRDefault="002211DD"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F98F3" w14:textId="77777777" w:rsidR="00F13062" w:rsidRDefault="00F13062">
      <w:r>
        <w:separator/>
      </w:r>
    </w:p>
  </w:footnote>
  <w:footnote w:type="continuationSeparator" w:id="0">
    <w:p w14:paraId="387B928A" w14:textId="77777777" w:rsidR="00F13062" w:rsidRDefault="00F1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2211DD" w:rsidRDefault="002211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2FBC6A2" w14:textId="77777777" w:rsidR="002211DD" w:rsidRDefault="002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69D737D"/>
    <w:multiLevelType w:val="hybridMultilevel"/>
    <w:tmpl w:val="F0D268C0"/>
    <w:lvl w:ilvl="0" w:tplc="5ABAFE8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42695B"/>
    <w:multiLevelType w:val="hybridMultilevel"/>
    <w:tmpl w:val="E8C0A5A8"/>
    <w:lvl w:ilvl="0" w:tplc="92C4D66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F2198F"/>
    <w:multiLevelType w:val="hybridMultilevel"/>
    <w:tmpl w:val="7D303762"/>
    <w:lvl w:ilvl="0" w:tplc="88A6F130">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D55CCC"/>
    <w:multiLevelType w:val="hybridMultilevel"/>
    <w:tmpl w:val="B6929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7"/>
  </w:num>
  <w:num w:numId="10">
    <w:abstractNumId w:val="9"/>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MDGwNDQ0NzcwMDBW0lEKTi0uzszPAykwrAUAaBe9eCwAAAA="/>
  </w:docVars>
  <w:rsids>
    <w:rsidRoot w:val="004E213A"/>
    <w:rsid w:val="0000479C"/>
    <w:rsid w:val="00031396"/>
    <w:rsid w:val="00033397"/>
    <w:rsid w:val="00040095"/>
    <w:rsid w:val="00047259"/>
    <w:rsid w:val="00051834"/>
    <w:rsid w:val="00054A22"/>
    <w:rsid w:val="0005586F"/>
    <w:rsid w:val="00062023"/>
    <w:rsid w:val="000655A6"/>
    <w:rsid w:val="00066A8B"/>
    <w:rsid w:val="00077111"/>
    <w:rsid w:val="00080512"/>
    <w:rsid w:val="0008279A"/>
    <w:rsid w:val="000911E4"/>
    <w:rsid w:val="00097012"/>
    <w:rsid w:val="000A365D"/>
    <w:rsid w:val="000A68F3"/>
    <w:rsid w:val="000B765F"/>
    <w:rsid w:val="000C47C3"/>
    <w:rsid w:val="000C7366"/>
    <w:rsid w:val="000D58AB"/>
    <w:rsid w:val="000E2E4E"/>
    <w:rsid w:val="000F0A45"/>
    <w:rsid w:val="000F2693"/>
    <w:rsid w:val="000F48CB"/>
    <w:rsid w:val="0010054F"/>
    <w:rsid w:val="00104BC6"/>
    <w:rsid w:val="001133A5"/>
    <w:rsid w:val="00114E2C"/>
    <w:rsid w:val="00115EF8"/>
    <w:rsid w:val="00124F02"/>
    <w:rsid w:val="00125DCC"/>
    <w:rsid w:val="00126C03"/>
    <w:rsid w:val="00133525"/>
    <w:rsid w:val="00134C4B"/>
    <w:rsid w:val="00137ACD"/>
    <w:rsid w:val="00144B2A"/>
    <w:rsid w:val="00170E5F"/>
    <w:rsid w:val="00180A29"/>
    <w:rsid w:val="00180A76"/>
    <w:rsid w:val="001A3A58"/>
    <w:rsid w:val="001A4C42"/>
    <w:rsid w:val="001C21C3"/>
    <w:rsid w:val="001C3681"/>
    <w:rsid w:val="001D02C2"/>
    <w:rsid w:val="001E0F87"/>
    <w:rsid w:val="001E4408"/>
    <w:rsid w:val="001F028D"/>
    <w:rsid w:val="001F0C1D"/>
    <w:rsid w:val="001F1132"/>
    <w:rsid w:val="001F168B"/>
    <w:rsid w:val="00212A2C"/>
    <w:rsid w:val="00214B64"/>
    <w:rsid w:val="00215CB6"/>
    <w:rsid w:val="002211DD"/>
    <w:rsid w:val="002347A2"/>
    <w:rsid w:val="00235158"/>
    <w:rsid w:val="00247926"/>
    <w:rsid w:val="002644AA"/>
    <w:rsid w:val="002675F0"/>
    <w:rsid w:val="0027462C"/>
    <w:rsid w:val="00274AE3"/>
    <w:rsid w:val="00276EE4"/>
    <w:rsid w:val="00277F87"/>
    <w:rsid w:val="00290BFF"/>
    <w:rsid w:val="0029600E"/>
    <w:rsid w:val="002A7C64"/>
    <w:rsid w:val="002B0AE5"/>
    <w:rsid w:val="002B6339"/>
    <w:rsid w:val="002C2194"/>
    <w:rsid w:val="002C2C25"/>
    <w:rsid w:val="002E00EE"/>
    <w:rsid w:val="002E4D09"/>
    <w:rsid w:val="002E5684"/>
    <w:rsid w:val="003172DC"/>
    <w:rsid w:val="00322D8C"/>
    <w:rsid w:val="00337522"/>
    <w:rsid w:val="0034052F"/>
    <w:rsid w:val="00345A65"/>
    <w:rsid w:val="00347764"/>
    <w:rsid w:val="00350540"/>
    <w:rsid w:val="0035462D"/>
    <w:rsid w:val="003765B8"/>
    <w:rsid w:val="0038442F"/>
    <w:rsid w:val="00385E61"/>
    <w:rsid w:val="00391374"/>
    <w:rsid w:val="003A0483"/>
    <w:rsid w:val="003C3971"/>
    <w:rsid w:val="003C5AB2"/>
    <w:rsid w:val="003D1FCA"/>
    <w:rsid w:val="003E62EA"/>
    <w:rsid w:val="003E7753"/>
    <w:rsid w:val="003E7BFA"/>
    <w:rsid w:val="003F0021"/>
    <w:rsid w:val="003F2117"/>
    <w:rsid w:val="00405B6D"/>
    <w:rsid w:val="00407B2F"/>
    <w:rsid w:val="0041352F"/>
    <w:rsid w:val="0041499B"/>
    <w:rsid w:val="00420111"/>
    <w:rsid w:val="00423334"/>
    <w:rsid w:val="004342D7"/>
    <w:rsid w:val="004345EC"/>
    <w:rsid w:val="00451FD0"/>
    <w:rsid w:val="00451FE4"/>
    <w:rsid w:val="00463146"/>
    <w:rsid w:val="0046372C"/>
    <w:rsid w:val="00465C7A"/>
    <w:rsid w:val="004826A9"/>
    <w:rsid w:val="004A1B40"/>
    <w:rsid w:val="004A3D22"/>
    <w:rsid w:val="004A6E5D"/>
    <w:rsid w:val="004B02BF"/>
    <w:rsid w:val="004B4285"/>
    <w:rsid w:val="004B4DE9"/>
    <w:rsid w:val="004C1601"/>
    <w:rsid w:val="004D11F0"/>
    <w:rsid w:val="004D3578"/>
    <w:rsid w:val="004D5E03"/>
    <w:rsid w:val="004D6C5B"/>
    <w:rsid w:val="004E213A"/>
    <w:rsid w:val="004F0988"/>
    <w:rsid w:val="004F22BB"/>
    <w:rsid w:val="004F3340"/>
    <w:rsid w:val="004F3E3D"/>
    <w:rsid w:val="00503A9B"/>
    <w:rsid w:val="0053388B"/>
    <w:rsid w:val="00534E3C"/>
    <w:rsid w:val="00535773"/>
    <w:rsid w:val="00542F76"/>
    <w:rsid w:val="00543E6C"/>
    <w:rsid w:val="0055561B"/>
    <w:rsid w:val="00564314"/>
    <w:rsid w:val="00565087"/>
    <w:rsid w:val="00572E14"/>
    <w:rsid w:val="00581D97"/>
    <w:rsid w:val="005820A9"/>
    <w:rsid w:val="00585A81"/>
    <w:rsid w:val="005973BE"/>
    <w:rsid w:val="005A1F75"/>
    <w:rsid w:val="005A5986"/>
    <w:rsid w:val="005B5D72"/>
    <w:rsid w:val="005D2E01"/>
    <w:rsid w:val="005D7526"/>
    <w:rsid w:val="005E286F"/>
    <w:rsid w:val="005E69AE"/>
    <w:rsid w:val="005E71C1"/>
    <w:rsid w:val="00602AEA"/>
    <w:rsid w:val="00607E3C"/>
    <w:rsid w:val="00612791"/>
    <w:rsid w:val="00614FDF"/>
    <w:rsid w:val="00616F20"/>
    <w:rsid w:val="006235E3"/>
    <w:rsid w:val="006246A7"/>
    <w:rsid w:val="00625137"/>
    <w:rsid w:val="0062595A"/>
    <w:rsid w:val="0063543D"/>
    <w:rsid w:val="00635F5A"/>
    <w:rsid w:val="00647114"/>
    <w:rsid w:val="006472D7"/>
    <w:rsid w:val="0065114B"/>
    <w:rsid w:val="00656852"/>
    <w:rsid w:val="00662E80"/>
    <w:rsid w:val="00676F61"/>
    <w:rsid w:val="006813E5"/>
    <w:rsid w:val="006A0C7D"/>
    <w:rsid w:val="006A323F"/>
    <w:rsid w:val="006B0D20"/>
    <w:rsid w:val="006B30D0"/>
    <w:rsid w:val="006C3D95"/>
    <w:rsid w:val="006C7D07"/>
    <w:rsid w:val="006E5C86"/>
    <w:rsid w:val="006F4B7F"/>
    <w:rsid w:val="006F566E"/>
    <w:rsid w:val="00706681"/>
    <w:rsid w:val="00711929"/>
    <w:rsid w:val="00713C44"/>
    <w:rsid w:val="00722E90"/>
    <w:rsid w:val="00733FCA"/>
    <w:rsid w:val="00734A5B"/>
    <w:rsid w:val="0074026F"/>
    <w:rsid w:val="007429F6"/>
    <w:rsid w:val="00744E76"/>
    <w:rsid w:val="00752198"/>
    <w:rsid w:val="00753881"/>
    <w:rsid w:val="00774DA4"/>
    <w:rsid w:val="00775AEC"/>
    <w:rsid w:val="00781F0F"/>
    <w:rsid w:val="007B3A96"/>
    <w:rsid w:val="007B600E"/>
    <w:rsid w:val="007B670C"/>
    <w:rsid w:val="007D00A8"/>
    <w:rsid w:val="007E34A5"/>
    <w:rsid w:val="007E3D25"/>
    <w:rsid w:val="007E4B41"/>
    <w:rsid w:val="007F0F4A"/>
    <w:rsid w:val="008028A4"/>
    <w:rsid w:val="00807171"/>
    <w:rsid w:val="00813A03"/>
    <w:rsid w:val="00820B25"/>
    <w:rsid w:val="008227D3"/>
    <w:rsid w:val="00830747"/>
    <w:rsid w:val="00835C6E"/>
    <w:rsid w:val="008362C3"/>
    <w:rsid w:val="00844E83"/>
    <w:rsid w:val="00862497"/>
    <w:rsid w:val="0086447B"/>
    <w:rsid w:val="008663E3"/>
    <w:rsid w:val="008768CA"/>
    <w:rsid w:val="00876C3D"/>
    <w:rsid w:val="00883839"/>
    <w:rsid w:val="00893489"/>
    <w:rsid w:val="00897100"/>
    <w:rsid w:val="008A15FC"/>
    <w:rsid w:val="008A3AFD"/>
    <w:rsid w:val="008A3EEA"/>
    <w:rsid w:val="008A53A4"/>
    <w:rsid w:val="008B60E4"/>
    <w:rsid w:val="008C384C"/>
    <w:rsid w:val="008D208C"/>
    <w:rsid w:val="008E1670"/>
    <w:rsid w:val="008E7986"/>
    <w:rsid w:val="008F5F72"/>
    <w:rsid w:val="0090271F"/>
    <w:rsid w:val="00902E23"/>
    <w:rsid w:val="00902F4F"/>
    <w:rsid w:val="009114D7"/>
    <w:rsid w:val="0091348E"/>
    <w:rsid w:val="009140CE"/>
    <w:rsid w:val="00917CCB"/>
    <w:rsid w:val="0093261E"/>
    <w:rsid w:val="00942EC2"/>
    <w:rsid w:val="00943F9B"/>
    <w:rsid w:val="0095051C"/>
    <w:rsid w:val="00951B96"/>
    <w:rsid w:val="00986635"/>
    <w:rsid w:val="00997942"/>
    <w:rsid w:val="009A6D19"/>
    <w:rsid w:val="009B2D83"/>
    <w:rsid w:val="009B57EF"/>
    <w:rsid w:val="009B775B"/>
    <w:rsid w:val="009C39A3"/>
    <w:rsid w:val="009D0173"/>
    <w:rsid w:val="009F37B7"/>
    <w:rsid w:val="009F5E43"/>
    <w:rsid w:val="00A10F02"/>
    <w:rsid w:val="00A164B4"/>
    <w:rsid w:val="00A23C00"/>
    <w:rsid w:val="00A26956"/>
    <w:rsid w:val="00A36675"/>
    <w:rsid w:val="00A471C3"/>
    <w:rsid w:val="00A53724"/>
    <w:rsid w:val="00A649A8"/>
    <w:rsid w:val="00A729CA"/>
    <w:rsid w:val="00A72EB6"/>
    <w:rsid w:val="00A73129"/>
    <w:rsid w:val="00A7327B"/>
    <w:rsid w:val="00A74B40"/>
    <w:rsid w:val="00A82346"/>
    <w:rsid w:val="00A92BA1"/>
    <w:rsid w:val="00A9762E"/>
    <w:rsid w:val="00AA4A17"/>
    <w:rsid w:val="00AC05F3"/>
    <w:rsid w:val="00AC60DA"/>
    <w:rsid w:val="00AC6BC6"/>
    <w:rsid w:val="00AD4F93"/>
    <w:rsid w:val="00AE1D16"/>
    <w:rsid w:val="00AE3797"/>
    <w:rsid w:val="00AE536F"/>
    <w:rsid w:val="00B02A63"/>
    <w:rsid w:val="00B070F5"/>
    <w:rsid w:val="00B15449"/>
    <w:rsid w:val="00B3618A"/>
    <w:rsid w:val="00B47E8F"/>
    <w:rsid w:val="00B52FC6"/>
    <w:rsid w:val="00B600DE"/>
    <w:rsid w:val="00B6771C"/>
    <w:rsid w:val="00B8053F"/>
    <w:rsid w:val="00B8761A"/>
    <w:rsid w:val="00B93086"/>
    <w:rsid w:val="00BA19ED"/>
    <w:rsid w:val="00BA300B"/>
    <w:rsid w:val="00BA4B8D"/>
    <w:rsid w:val="00BB0FA2"/>
    <w:rsid w:val="00BC0F7D"/>
    <w:rsid w:val="00BC32D6"/>
    <w:rsid w:val="00BD61A0"/>
    <w:rsid w:val="00BE2BFE"/>
    <w:rsid w:val="00BE3255"/>
    <w:rsid w:val="00BE6500"/>
    <w:rsid w:val="00BF128E"/>
    <w:rsid w:val="00BF455E"/>
    <w:rsid w:val="00C06CAB"/>
    <w:rsid w:val="00C1496A"/>
    <w:rsid w:val="00C33079"/>
    <w:rsid w:val="00C42552"/>
    <w:rsid w:val="00C45231"/>
    <w:rsid w:val="00C54E6E"/>
    <w:rsid w:val="00C70EB4"/>
    <w:rsid w:val="00C71D4C"/>
    <w:rsid w:val="00C72833"/>
    <w:rsid w:val="00C76B59"/>
    <w:rsid w:val="00C80F1D"/>
    <w:rsid w:val="00C85674"/>
    <w:rsid w:val="00C93F40"/>
    <w:rsid w:val="00CA2264"/>
    <w:rsid w:val="00CA3D0C"/>
    <w:rsid w:val="00CA772C"/>
    <w:rsid w:val="00CE605A"/>
    <w:rsid w:val="00CF168C"/>
    <w:rsid w:val="00CF1FDC"/>
    <w:rsid w:val="00CF20E3"/>
    <w:rsid w:val="00D125D9"/>
    <w:rsid w:val="00D16D90"/>
    <w:rsid w:val="00D309CC"/>
    <w:rsid w:val="00D3799F"/>
    <w:rsid w:val="00D46431"/>
    <w:rsid w:val="00D56A52"/>
    <w:rsid w:val="00D57972"/>
    <w:rsid w:val="00D675A9"/>
    <w:rsid w:val="00D738D6"/>
    <w:rsid w:val="00D75169"/>
    <w:rsid w:val="00D755EB"/>
    <w:rsid w:val="00D7664C"/>
    <w:rsid w:val="00D77C30"/>
    <w:rsid w:val="00D85479"/>
    <w:rsid w:val="00D87E00"/>
    <w:rsid w:val="00D9134D"/>
    <w:rsid w:val="00DA7A03"/>
    <w:rsid w:val="00DB1818"/>
    <w:rsid w:val="00DC309B"/>
    <w:rsid w:val="00DC3EFF"/>
    <w:rsid w:val="00DC4132"/>
    <w:rsid w:val="00DC4DA2"/>
    <w:rsid w:val="00DD4C17"/>
    <w:rsid w:val="00DE6BE6"/>
    <w:rsid w:val="00DF2A8C"/>
    <w:rsid w:val="00DF2B1F"/>
    <w:rsid w:val="00DF6189"/>
    <w:rsid w:val="00DF62CD"/>
    <w:rsid w:val="00E16509"/>
    <w:rsid w:val="00E21425"/>
    <w:rsid w:val="00E25B38"/>
    <w:rsid w:val="00E2756B"/>
    <w:rsid w:val="00E44582"/>
    <w:rsid w:val="00E52814"/>
    <w:rsid w:val="00E618C7"/>
    <w:rsid w:val="00E631F8"/>
    <w:rsid w:val="00E64E70"/>
    <w:rsid w:val="00E72324"/>
    <w:rsid w:val="00E72ABE"/>
    <w:rsid w:val="00E77645"/>
    <w:rsid w:val="00E77C5B"/>
    <w:rsid w:val="00EA6421"/>
    <w:rsid w:val="00EB3D55"/>
    <w:rsid w:val="00EC4A25"/>
    <w:rsid w:val="00ED4F07"/>
    <w:rsid w:val="00EE5AA7"/>
    <w:rsid w:val="00EF777C"/>
    <w:rsid w:val="00F025A2"/>
    <w:rsid w:val="00F037F9"/>
    <w:rsid w:val="00F04712"/>
    <w:rsid w:val="00F05B0B"/>
    <w:rsid w:val="00F0714C"/>
    <w:rsid w:val="00F13062"/>
    <w:rsid w:val="00F21311"/>
    <w:rsid w:val="00F22EC7"/>
    <w:rsid w:val="00F325C8"/>
    <w:rsid w:val="00F4333F"/>
    <w:rsid w:val="00F551FF"/>
    <w:rsid w:val="00F60405"/>
    <w:rsid w:val="00F62AEB"/>
    <w:rsid w:val="00F653B8"/>
    <w:rsid w:val="00F70647"/>
    <w:rsid w:val="00F71707"/>
    <w:rsid w:val="00F809B2"/>
    <w:rsid w:val="00F9563C"/>
    <w:rsid w:val="00FA1266"/>
    <w:rsid w:val="00FB63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43B59"/>
  <w15:docId w15:val="{E280BA22-B395-6F4B-B362-34880CCF2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500"/>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2">
    <w:name w:val="List 2"/>
    <w:basedOn w:val="List"/>
    <w:rsid w:val="00951B96"/>
    <w:pPr>
      <w:ind w:left="851"/>
    </w:pPr>
  </w:style>
  <w:style w:type="paragraph" w:styleId="List3">
    <w:name w:val="List 3"/>
    <w:basedOn w:val="List2"/>
    <w:rsid w:val="00951B96"/>
    <w:pPr>
      <w:ind w:left="1135"/>
    </w:pPr>
  </w:style>
  <w:style w:type="paragraph" w:styleId="List">
    <w:name w:val="List"/>
    <w:basedOn w:val="Normal"/>
    <w:rsid w:val="00951B96"/>
    <w:pPr>
      <w:overflowPunct w:val="0"/>
      <w:autoSpaceDE w:val="0"/>
      <w:autoSpaceDN w:val="0"/>
      <w:adjustRightInd w:val="0"/>
      <w:spacing w:after="180"/>
      <w:ind w:left="568" w:hanging="284"/>
      <w:textAlignment w:val="baseline"/>
    </w:pPr>
    <w:rPr>
      <w:sz w:val="20"/>
      <w:szCs w:val="20"/>
      <w:lang w:val="en-GB" w:eastAsia="en-GB"/>
    </w:rPr>
  </w:style>
  <w:style w:type="paragraph" w:styleId="NormalWeb">
    <w:name w:val="Normal (Web)"/>
    <w:basedOn w:val="Normal"/>
    <w:uiPriority w:val="99"/>
    <w:unhideWhenUsed/>
    <w:rsid w:val="00BE6500"/>
    <w:pPr>
      <w:spacing w:before="100" w:beforeAutospacing="1" w:after="100" w:afterAutospacing="1"/>
    </w:pPr>
  </w:style>
  <w:style w:type="paragraph" w:styleId="ListParagraph">
    <w:name w:val="List Paragraph"/>
    <w:basedOn w:val="Normal"/>
    <w:uiPriority w:val="34"/>
    <w:qFormat/>
    <w:rsid w:val="00235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85343">
      <w:bodyDiv w:val="1"/>
      <w:marLeft w:val="0"/>
      <w:marRight w:val="0"/>
      <w:marTop w:val="0"/>
      <w:marBottom w:val="0"/>
      <w:divBdr>
        <w:top w:val="none" w:sz="0" w:space="0" w:color="auto"/>
        <w:left w:val="none" w:sz="0" w:space="0" w:color="auto"/>
        <w:bottom w:val="none" w:sz="0" w:space="0" w:color="auto"/>
        <w:right w:val="none" w:sz="0" w:space="0" w:color="auto"/>
      </w:divBdr>
    </w:div>
    <w:div w:id="286400503">
      <w:bodyDiv w:val="1"/>
      <w:marLeft w:val="0"/>
      <w:marRight w:val="0"/>
      <w:marTop w:val="0"/>
      <w:marBottom w:val="0"/>
      <w:divBdr>
        <w:top w:val="none" w:sz="0" w:space="0" w:color="auto"/>
        <w:left w:val="none" w:sz="0" w:space="0" w:color="auto"/>
        <w:bottom w:val="none" w:sz="0" w:space="0" w:color="auto"/>
        <w:right w:val="none" w:sz="0" w:space="0" w:color="auto"/>
      </w:divBdr>
    </w:div>
    <w:div w:id="360251554">
      <w:bodyDiv w:val="1"/>
      <w:marLeft w:val="0"/>
      <w:marRight w:val="0"/>
      <w:marTop w:val="0"/>
      <w:marBottom w:val="0"/>
      <w:divBdr>
        <w:top w:val="none" w:sz="0" w:space="0" w:color="auto"/>
        <w:left w:val="none" w:sz="0" w:space="0" w:color="auto"/>
        <w:bottom w:val="none" w:sz="0" w:space="0" w:color="auto"/>
        <w:right w:val="none" w:sz="0" w:space="0" w:color="auto"/>
      </w:divBdr>
    </w:div>
    <w:div w:id="1187674246">
      <w:bodyDiv w:val="1"/>
      <w:marLeft w:val="0"/>
      <w:marRight w:val="0"/>
      <w:marTop w:val="0"/>
      <w:marBottom w:val="0"/>
      <w:divBdr>
        <w:top w:val="none" w:sz="0" w:space="0" w:color="auto"/>
        <w:left w:val="none" w:sz="0" w:space="0" w:color="auto"/>
        <w:bottom w:val="none" w:sz="0" w:space="0" w:color="auto"/>
        <w:right w:val="none" w:sz="0" w:space="0" w:color="auto"/>
      </w:divBdr>
    </w:div>
    <w:div w:id="1253662101">
      <w:bodyDiv w:val="1"/>
      <w:marLeft w:val="0"/>
      <w:marRight w:val="0"/>
      <w:marTop w:val="0"/>
      <w:marBottom w:val="0"/>
      <w:divBdr>
        <w:top w:val="none" w:sz="0" w:space="0" w:color="auto"/>
        <w:left w:val="none" w:sz="0" w:space="0" w:color="auto"/>
        <w:bottom w:val="none" w:sz="0" w:space="0" w:color="auto"/>
        <w:right w:val="none" w:sz="0" w:space="0" w:color="auto"/>
      </w:divBdr>
    </w:div>
    <w:div w:id="1290161153">
      <w:bodyDiv w:val="1"/>
      <w:marLeft w:val="0"/>
      <w:marRight w:val="0"/>
      <w:marTop w:val="0"/>
      <w:marBottom w:val="0"/>
      <w:divBdr>
        <w:top w:val="none" w:sz="0" w:space="0" w:color="auto"/>
        <w:left w:val="none" w:sz="0" w:space="0" w:color="auto"/>
        <w:bottom w:val="none" w:sz="0" w:space="0" w:color="auto"/>
        <w:right w:val="none" w:sz="0" w:space="0" w:color="auto"/>
      </w:divBdr>
    </w:div>
    <w:div w:id="1546940043">
      <w:bodyDiv w:val="1"/>
      <w:marLeft w:val="0"/>
      <w:marRight w:val="0"/>
      <w:marTop w:val="0"/>
      <w:marBottom w:val="0"/>
      <w:divBdr>
        <w:top w:val="none" w:sz="0" w:space="0" w:color="auto"/>
        <w:left w:val="none" w:sz="0" w:space="0" w:color="auto"/>
        <w:bottom w:val="none" w:sz="0" w:space="0" w:color="auto"/>
        <w:right w:val="none" w:sz="0" w:space="0" w:color="auto"/>
      </w:divBdr>
    </w:div>
    <w:div w:id="1610232795">
      <w:bodyDiv w:val="1"/>
      <w:marLeft w:val="0"/>
      <w:marRight w:val="0"/>
      <w:marTop w:val="0"/>
      <w:marBottom w:val="0"/>
      <w:divBdr>
        <w:top w:val="none" w:sz="0" w:space="0" w:color="auto"/>
        <w:left w:val="none" w:sz="0" w:space="0" w:color="auto"/>
        <w:bottom w:val="none" w:sz="0" w:space="0" w:color="auto"/>
        <w:right w:val="none" w:sz="0" w:space="0" w:color="auto"/>
      </w:divBdr>
    </w:div>
    <w:div w:id="1866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39F64-3C0F-8449-B633-BC116912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283</TotalTime>
  <Pages>11</Pages>
  <Words>4523</Words>
  <Characters>25785</Characters>
  <Application>Microsoft Office Word</Application>
  <DocSecurity>0</DocSecurity>
  <Lines>214</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30248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Apple Inc.</cp:lastModifiedBy>
  <cp:revision>105</cp:revision>
  <cp:lastPrinted>2019-02-25T14:05:00Z</cp:lastPrinted>
  <dcterms:created xsi:type="dcterms:W3CDTF">2019-11-06T10:58:00Z</dcterms:created>
  <dcterms:modified xsi:type="dcterms:W3CDTF">2020-08-07T02:20:00Z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R4-19xxxxx FR2 enhTest email disc r01_mtk_LG.docx</vt:lpwstr>
  </property>
</Properties>
</file>